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1D4AFF6B" w14:textId="77777777" w:rsidR="00623ED4" w:rsidRPr="00C90DE4" w:rsidRDefault="00623ED4" w:rsidP="00623ED4">
      <w:pPr>
        <w:pStyle w:val="a3"/>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61356D95" w14:textId="3946EA25" w:rsidR="00623ED4"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51A11" w:rsidRPr="00451A11">
        <w:rPr>
          <w:rFonts w:ascii="GHEA Grapalat" w:hAnsi="GHEA Grapalat"/>
          <w:i w:val="0"/>
          <w:sz w:val="24"/>
          <w:szCs w:val="24"/>
        </w:rPr>
        <w:t>17</w:t>
      </w:r>
      <w:r w:rsidRPr="009044F1">
        <w:rPr>
          <w:rFonts w:ascii="GHEA Grapalat" w:hAnsi="GHEA Grapalat"/>
          <w:i w:val="0"/>
          <w:sz w:val="24"/>
          <w:szCs w:val="24"/>
        </w:rPr>
        <w:t>" "</w:t>
      </w:r>
      <w:r w:rsidR="00956AC3" w:rsidRPr="00956AC3">
        <w:rPr>
          <w:rFonts w:ascii="GHEA Grapalat" w:hAnsi="GHEA Grapalat"/>
          <w:i w:val="0"/>
          <w:sz w:val="24"/>
          <w:szCs w:val="24"/>
        </w:rPr>
        <w:t>0</w:t>
      </w:r>
      <w:r w:rsidR="00451A11" w:rsidRPr="00451A11">
        <w:rPr>
          <w:rFonts w:ascii="GHEA Grapalat" w:hAnsi="GHEA Grapalat"/>
          <w:i w:val="0"/>
          <w:sz w:val="24"/>
          <w:szCs w:val="24"/>
        </w:rPr>
        <w:t>4</w:t>
      </w:r>
      <w:r w:rsidRPr="009044F1">
        <w:rPr>
          <w:rFonts w:ascii="GHEA Grapalat" w:hAnsi="GHEA Grapalat"/>
          <w:i w:val="0"/>
          <w:sz w:val="24"/>
          <w:szCs w:val="24"/>
        </w:rPr>
        <w:t>" 20</w:t>
      </w:r>
      <w:r w:rsidRPr="00577D45">
        <w:rPr>
          <w:rFonts w:ascii="GHEA Grapalat" w:hAnsi="GHEA Grapalat"/>
          <w:i w:val="0"/>
          <w:sz w:val="24"/>
          <w:szCs w:val="24"/>
        </w:rPr>
        <w:t>2</w:t>
      </w:r>
      <w:r w:rsidR="00956AC3" w:rsidRPr="00956AC3">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492B0141" w14:textId="716455A9" w:rsidR="0091042F" w:rsidRPr="009044F1" w:rsidRDefault="00623ED4" w:rsidP="00623ED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51A11">
        <w:rPr>
          <w:rFonts w:ascii="GHEA Grapalat" w:hAnsi="GHEA Grapalat"/>
          <w:b/>
          <w:bCs/>
          <w:lang w:val="af-ZA"/>
        </w:rPr>
        <w:t>ՀԿԱԾ-ԳՀԾՁԲ-26/31</w:t>
      </w:r>
    </w:p>
    <w:p w14:paraId="11DBEF10" w14:textId="77777777" w:rsidR="0091042F" w:rsidRPr="00C90DE4" w:rsidRDefault="0091042F" w:rsidP="00623ED4">
      <w:pPr>
        <w:pStyle w:val="a3"/>
        <w:widowControl w:val="0"/>
        <w:spacing w:line="240" w:lineRule="auto"/>
        <w:rPr>
          <w:rFonts w:ascii="GHEA Grapalat" w:hAnsi="GHEA Grapalat"/>
          <w:i w:val="0"/>
        </w:rPr>
      </w:pPr>
    </w:p>
    <w:p w14:paraId="0562D564" w14:textId="77777777" w:rsidR="00623ED4" w:rsidRPr="009044F1" w:rsidRDefault="00623ED4" w:rsidP="00623ED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59F1AEEC" w:rsidR="00311076" w:rsidRPr="003A1EBB" w:rsidRDefault="00623ED4" w:rsidP="00623ED4">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56AC3">
        <w:rPr>
          <w:rFonts w:ascii="GHEA Grapalat" w:hAnsi="GHEA Grapalat"/>
          <w:i w:val="0"/>
          <w:spacing w:val="6"/>
          <w:sz w:val="24"/>
          <w:szCs w:val="24"/>
        </w:rPr>
        <w:t>Услуги по обслуживанию устройств информационных технологий</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63082433" w14:textId="77777777" w:rsidR="00357D48" w:rsidRPr="009044F1" w:rsidRDefault="00A20B69"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167BB816" w:rsidR="005939DE" w:rsidRPr="00C07F24" w:rsidRDefault="00677658"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41642">
        <w:rPr>
          <w:rFonts w:ascii="GHEA Grapalat" w:hAnsi="GHEA Grapalat"/>
          <w:i w:val="0"/>
          <w:sz w:val="24"/>
          <w:szCs w:val="24"/>
        </w:rPr>
        <w:t>12:30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1A11" w:rsidRPr="00451A11">
        <w:rPr>
          <w:rFonts w:ascii="GHEA Grapalat" w:hAnsi="GHEA Grapalat"/>
          <w:i w:val="0"/>
          <w:sz w:val="24"/>
          <w:szCs w:val="24"/>
        </w:rPr>
        <w:t>9</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1A083720" w:rsidR="004E2FC6" w:rsidRPr="001B32D9" w:rsidRDefault="0060526C"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41642">
        <w:rPr>
          <w:rFonts w:ascii="GHEA Grapalat" w:hAnsi="GHEA Grapalat"/>
          <w:i w:val="0"/>
          <w:sz w:val="24"/>
          <w:szCs w:val="24"/>
        </w:rPr>
        <w:t>12:30</w:t>
      </w:r>
      <w:r w:rsidRPr="009044F1">
        <w:rPr>
          <w:rFonts w:ascii="GHEA Grapalat" w:hAnsi="GHEA Grapalat"/>
          <w:i w:val="0"/>
          <w:sz w:val="24"/>
          <w:szCs w:val="24"/>
        </w:rPr>
        <w:t xml:space="preserve"> часов на </w:t>
      </w:r>
      <w:r w:rsidR="00451A11" w:rsidRPr="00451A11">
        <w:rPr>
          <w:rFonts w:ascii="GHEA Grapalat" w:hAnsi="GHEA Grapalat"/>
          <w:i w:val="0"/>
          <w:sz w:val="24"/>
          <w:szCs w:val="24"/>
        </w:rPr>
        <w:t>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a3"/>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35D75800" w14:textId="77777777" w:rsidR="00623ED4" w:rsidRPr="009044F1" w:rsidRDefault="00623ED4" w:rsidP="00623ED4">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a3"/>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aa"/>
        <w:widowControl w:val="0"/>
        <w:spacing w:after="0"/>
        <w:ind w:firstLine="567"/>
        <w:jc w:val="center"/>
        <w:rPr>
          <w:rFonts w:ascii="GHEA Grapalat" w:hAnsi="GHEA Grapalat"/>
        </w:rPr>
      </w:pPr>
    </w:p>
    <w:p w14:paraId="09965386" w14:textId="77777777" w:rsidR="00096865" w:rsidRPr="003A1EBB" w:rsidRDefault="00096865" w:rsidP="00623ED4">
      <w:pPr>
        <w:pStyle w:val="aa"/>
        <w:widowControl w:val="0"/>
        <w:spacing w:after="0"/>
        <w:ind w:firstLine="567"/>
        <w:jc w:val="center"/>
        <w:rPr>
          <w:rFonts w:ascii="GHEA Grapalat" w:hAnsi="GHEA Grapalat"/>
        </w:rPr>
      </w:pPr>
    </w:p>
    <w:p w14:paraId="670EF419" w14:textId="77777777" w:rsidR="000763E5" w:rsidRPr="003A1EBB" w:rsidRDefault="000763E5" w:rsidP="00623ED4">
      <w:pPr>
        <w:pStyle w:val="aa"/>
        <w:widowControl w:val="0"/>
        <w:spacing w:after="0"/>
        <w:ind w:firstLine="567"/>
        <w:jc w:val="center"/>
        <w:rPr>
          <w:rFonts w:ascii="GHEA Grapalat" w:hAnsi="GHEA Grapalat"/>
        </w:rPr>
      </w:pPr>
    </w:p>
    <w:p w14:paraId="35766B05" w14:textId="77777777" w:rsidR="00623ED4" w:rsidRPr="009044F1" w:rsidRDefault="00623ED4" w:rsidP="00623ED4">
      <w:pPr>
        <w:pStyle w:val="aa"/>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aa"/>
        <w:widowControl w:val="0"/>
        <w:spacing w:after="0"/>
        <w:ind w:firstLine="567"/>
        <w:jc w:val="center"/>
        <w:rPr>
          <w:rFonts w:ascii="GHEA Grapalat" w:hAnsi="GHEA Grapalat"/>
        </w:rPr>
      </w:pPr>
    </w:p>
    <w:p w14:paraId="2CC8F91B" w14:textId="77777777" w:rsidR="00623ED4" w:rsidRPr="003A1EBB" w:rsidRDefault="00623ED4" w:rsidP="00623ED4">
      <w:pPr>
        <w:pStyle w:val="aa"/>
        <w:widowControl w:val="0"/>
        <w:spacing w:after="0"/>
        <w:ind w:firstLine="567"/>
        <w:jc w:val="center"/>
        <w:rPr>
          <w:rFonts w:ascii="GHEA Grapalat" w:hAnsi="GHEA Grapalat"/>
        </w:rPr>
      </w:pPr>
    </w:p>
    <w:p w14:paraId="350949DD" w14:textId="77777777" w:rsidR="00623ED4" w:rsidRPr="003A1EBB" w:rsidRDefault="00623ED4" w:rsidP="00623ED4">
      <w:pPr>
        <w:pStyle w:val="aa"/>
        <w:widowControl w:val="0"/>
        <w:spacing w:after="0"/>
        <w:ind w:firstLine="567"/>
        <w:jc w:val="center"/>
        <w:rPr>
          <w:rFonts w:ascii="GHEA Grapalat" w:hAnsi="GHEA Grapalat"/>
        </w:rPr>
      </w:pPr>
    </w:p>
    <w:p w14:paraId="406380F2" w14:textId="77777777" w:rsidR="00623ED4" w:rsidRPr="009044F1" w:rsidRDefault="00623ED4" w:rsidP="00623ED4">
      <w:pPr>
        <w:pStyle w:val="aa"/>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aa"/>
        <w:widowControl w:val="0"/>
        <w:spacing w:after="0"/>
        <w:ind w:firstLine="567"/>
        <w:jc w:val="center"/>
        <w:rPr>
          <w:rFonts w:ascii="GHEA Grapalat" w:hAnsi="GHEA Grapalat" w:cs="Sylfaen"/>
        </w:rPr>
      </w:pPr>
    </w:p>
    <w:p w14:paraId="4A39836C" w14:textId="77777777" w:rsidR="00623ED4" w:rsidRPr="009044F1" w:rsidRDefault="00623ED4" w:rsidP="00623ED4">
      <w:pPr>
        <w:pStyle w:val="aa"/>
        <w:widowControl w:val="0"/>
        <w:spacing w:after="0"/>
        <w:ind w:firstLine="567"/>
        <w:jc w:val="center"/>
        <w:rPr>
          <w:rFonts w:ascii="GHEA Grapalat" w:hAnsi="GHEA Grapalat" w:cs="Sylfaen"/>
        </w:rPr>
      </w:pPr>
    </w:p>
    <w:p w14:paraId="1B73A792" w14:textId="0497D498" w:rsidR="00623ED4" w:rsidRPr="009044F1" w:rsidRDefault="00623ED4" w:rsidP="00623ED4">
      <w:pPr>
        <w:pStyle w:val="aa"/>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956AC3">
        <w:rPr>
          <w:rFonts w:ascii="GHEA Grapalat" w:hAnsi="GHEA Grapalat"/>
          <w:spacing w:val="6"/>
        </w:rPr>
        <w:t>Услуги по обслуживанию устройств информационных технологий</w:t>
      </w:r>
      <w:r>
        <w:rPr>
          <w:rFonts w:ascii="GHEA Grapalat" w:hAnsi="GHEA Grapalat"/>
        </w:rPr>
        <w:t xml:space="preserve"> </w:t>
      </w:r>
      <w:r>
        <w:rPr>
          <w:rFonts w:ascii="GHEA Grapalat" w:hAnsi="GHEA Grapalat"/>
          <w:i/>
          <w:spacing w:val="6"/>
        </w:rPr>
        <w:t xml:space="preserve">для нужд </w:t>
      </w:r>
      <w:r w:rsidRPr="009044F1">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aa"/>
        <w:widowControl w:val="0"/>
        <w:spacing w:after="0"/>
        <w:ind w:firstLine="567"/>
        <w:jc w:val="center"/>
        <w:rPr>
          <w:rFonts w:ascii="GHEA Grapalat" w:hAnsi="GHEA Grapalat"/>
        </w:rPr>
      </w:pPr>
    </w:p>
    <w:p w14:paraId="21799FDC" w14:textId="77777777" w:rsidR="00623ED4" w:rsidRPr="009044F1" w:rsidRDefault="00623ED4" w:rsidP="00623ED4">
      <w:pPr>
        <w:pStyle w:val="aa"/>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16FAA5B4" w:rsidR="00623ED4" w:rsidRPr="00EC400D" w:rsidRDefault="00956AC3" w:rsidP="00623ED4">
      <w:pPr>
        <w:widowControl w:val="0"/>
        <w:jc w:val="center"/>
        <w:rPr>
          <w:rFonts w:ascii="GHEA Grapalat" w:hAnsi="GHEA Grapalat"/>
        </w:rPr>
      </w:pPr>
      <w:r>
        <w:rPr>
          <w:rFonts w:ascii="GHEA Grapalat" w:hAnsi="GHEA Grapalat"/>
          <w:spacing w:val="6"/>
        </w:rPr>
        <w:t>Услуги по обслуживанию устройств информационных технологий</w:t>
      </w:r>
      <w:r w:rsidR="00623ED4">
        <w:rPr>
          <w:rFonts w:ascii="GHEA Grapalat" w:hAnsi="GHEA Grapalat"/>
        </w:rPr>
        <w:t xml:space="preserve"> </w:t>
      </w:r>
      <w:r w:rsidR="00623ED4" w:rsidRPr="002E069D">
        <w:rPr>
          <w:rFonts w:ascii="GHEA Grapalat" w:hAnsi="GHEA Grapalat"/>
          <w:b/>
        </w:rPr>
        <w:t>ДЛЯ НУЖД</w:t>
      </w:r>
      <w:r w:rsidR="00623ED4" w:rsidRPr="00EC400D">
        <w:rPr>
          <w:rFonts w:ascii="GHEA Grapalat" w:hAnsi="GHEA Grapalat"/>
        </w:rPr>
        <w:t xml:space="preserve"> </w:t>
      </w:r>
      <w:r w:rsidR="00623ED4">
        <w:rPr>
          <w:rFonts w:ascii="GHEA Grapalat" w:hAnsi="GHEA Grapalat"/>
          <w:b/>
          <w:sz w:val="22"/>
          <w:szCs w:val="22"/>
        </w:rPr>
        <w:t>Службы</w:t>
      </w:r>
      <w:r w:rsidR="00623ED4"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77777777"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Pr="004802A9">
        <w:rPr>
          <w:rFonts w:ascii="GHEA Grapalat" w:hAnsi="GHEA Grapalat"/>
          <w:spacing w:val="6"/>
        </w:rPr>
        <w:t>по установке противопожарных устройств</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2CE12F3A"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451A11">
        <w:rPr>
          <w:rFonts w:ascii="GHEA Grapalat" w:hAnsi="GHEA Grapalat"/>
          <w:b/>
          <w:bCs/>
          <w:sz w:val="20"/>
          <w:szCs w:val="20"/>
          <w:lang w:val="af-ZA"/>
        </w:rPr>
        <w:t>ՀԿԱԾ-ԳՀԾՁԲ-26/31</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11C6F0C4" w:rsidR="00096865" w:rsidRPr="009044F1" w:rsidRDefault="00845AA5" w:rsidP="00623ED4">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956AC3">
        <w:rPr>
          <w:rFonts w:ascii="GHEA Grapalat" w:hAnsi="GHEA Grapalat"/>
          <w:i w:val="0"/>
          <w:spacing w:val="6"/>
          <w:sz w:val="24"/>
          <w:szCs w:val="24"/>
        </w:rPr>
        <w:t>Услуги по обслуживанию устройств информационных технологий</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23"/>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23"/>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23"/>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23"/>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0C64BCE7" w:rsidR="00623ED4" w:rsidRPr="009044F1" w:rsidRDefault="00956AC3" w:rsidP="00623ED4">
            <w:pPr>
              <w:pStyle w:val="23"/>
              <w:widowControl w:val="0"/>
              <w:spacing w:line="240" w:lineRule="auto"/>
              <w:ind w:firstLine="0"/>
              <w:jc w:val="center"/>
              <w:rPr>
                <w:rFonts w:ascii="GHEA Grapalat" w:hAnsi="GHEA Grapalat"/>
                <w:sz w:val="24"/>
                <w:szCs w:val="24"/>
              </w:rPr>
            </w:pPr>
            <w:r>
              <w:rPr>
                <w:rFonts w:ascii="GHEA Grapalat" w:hAnsi="GHEA Grapalat"/>
                <w:sz w:val="24"/>
                <w:szCs w:val="24"/>
                <w:lang w:val="en-US"/>
              </w:rPr>
              <w:t>3000000</w:t>
            </w:r>
          </w:p>
        </w:tc>
        <w:tc>
          <w:tcPr>
            <w:tcW w:w="6317" w:type="dxa"/>
            <w:vAlign w:val="center"/>
          </w:tcPr>
          <w:p w14:paraId="65A56EC4" w14:textId="1E4F89EF" w:rsidR="00623ED4" w:rsidRPr="009044F1" w:rsidRDefault="00956AC3" w:rsidP="00623ED4">
            <w:pPr>
              <w:pStyle w:val="23"/>
              <w:widowControl w:val="0"/>
              <w:spacing w:line="240" w:lineRule="auto"/>
              <w:ind w:firstLine="0"/>
              <w:rPr>
                <w:rFonts w:ascii="GHEA Grapalat" w:hAnsi="GHEA Grapalat"/>
                <w:sz w:val="24"/>
                <w:szCs w:val="24"/>
                <w:u w:val="single"/>
                <w:vertAlign w:val="subscript"/>
              </w:rPr>
            </w:pPr>
            <w:r>
              <w:rPr>
                <w:rFonts w:ascii="GHEA Grapalat" w:hAnsi="GHEA Grapalat"/>
                <w:spacing w:val="6"/>
                <w:sz w:val="24"/>
                <w:szCs w:val="24"/>
              </w:rPr>
              <w:t>Услуги по обслуживанию устройств информационных технологий</w:t>
            </w:r>
          </w:p>
        </w:tc>
      </w:tr>
    </w:tbl>
    <w:p w14:paraId="2C8D8AF4" w14:textId="77777777" w:rsidR="00096865" w:rsidRPr="009044F1" w:rsidRDefault="00816505"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aff"/>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B0D66EF" w14:textId="77777777" w:rsidR="00775378" w:rsidRPr="001A6383" w:rsidRDefault="00775378" w:rsidP="00623ED4">
      <w:pPr>
        <w:pStyle w:val="aff"/>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997096"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23"/>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144B3E00" w:rsidR="008B1605" w:rsidRPr="009044F1" w:rsidRDefault="00096865"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41642">
        <w:rPr>
          <w:rFonts w:ascii="GHEA Grapalat" w:hAnsi="GHEA Grapalat"/>
          <w:sz w:val="24"/>
          <w:szCs w:val="24"/>
        </w:rPr>
        <w:t>12:30</w:t>
      </w:r>
      <w:r w:rsidRPr="009044F1">
        <w:rPr>
          <w:rFonts w:ascii="GHEA Grapalat" w:hAnsi="GHEA Grapalat"/>
          <w:sz w:val="24"/>
          <w:szCs w:val="24"/>
        </w:rPr>
        <w:t>" часов "</w:t>
      </w:r>
      <w:r w:rsidR="00451A11" w:rsidRPr="00451A11">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0DB7DF8D" w:rsidR="00096865" w:rsidRPr="009044F1" w:rsidRDefault="00FD2748" w:rsidP="00623ED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51A11" w:rsidRPr="00451A11">
        <w:rPr>
          <w:rFonts w:ascii="GHEA Grapalat" w:hAnsi="GHEA Grapalat"/>
          <w:sz w:val="24"/>
          <w:szCs w:val="24"/>
        </w:rPr>
        <w:t>9</w:t>
      </w:r>
      <w:r w:rsidRPr="009044F1">
        <w:rPr>
          <w:rFonts w:ascii="GHEA Grapalat" w:hAnsi="GHEA Grapalat"/>
          <w:sz w:val="24"/>
          <w:szCs w:val="24"/>
        </w:rPr>
        <w:t>"-ый день в "</w:t>
      </w:r>
      <w:r w:rsidR="00541642">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w:t>
      </w:r>
      <w:r w:rsidR="001F3676" w:rsidRPr="00A928B7">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9044F1">
        <w:rPr>
          <w:rFonts w:ascii="GHEA Grapalat" w:hAnsi="GHEA Grapalat"/>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3E34B4" w14:textId="77777777" w:rsidR="008A3C60" w:rsidRPr="008A3C60" w:rsidRDefault="008A3C60" w:rsidP="00623ED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23"/>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23"/>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w:t>
      </w:r>
      <w:r w:rsidR="001647D2" w:rsidRPr="000406CC">
        <w:rPr>
          <w:rFonts w:ascii="GHEA Grapalat" w:hAnsi="GHEA Grapalat"/>
        </w:rPr>
        <w:lastRenderedPageBreak/>
        <w:t xml:space="preserve">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3FDF4F" w14:textId="77777777" w:rsidR="004C0E39" w:rsidRPr="009D0F48" w:rsidRDefault="004C0E39" w:rsidP="00623ED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af2"/>
        <w:jc w:val="both"/>
        <w:rPr>
          <w:ins w:id="11" w:author="Vardan" w:date="2022-05-29T22:18:00Z"/>
          <w:rFonts w:ascii="GHEA Grapalat" w:hAnsi="GHEA Grapalat"/>
          <w:i/>
          <w:sz w:val="24"/>
          <w:szCs w:val="24"/>
        </w:rPr>
      </w:pPr>
    </w:p>
    <w:p w14:paraId="64C14354" w14:textId="77777777" w:rsidR="00832AB3" w:rsidRPr="009D0F48" w:rsidRDefault="00832AB3" w:rsidP="00623ED4">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af2"/>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lastRenderedPageBreak/>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af6"/>
          <w:rFonts w:ascii="GHEA Grapalat" w:hAnsi="GHEA Grapalat"/>
          <w:sz w:val="28"/>
          <w:szCs w:val="28"/>
        </w:rPr>
        <w:t xml:space="preserve"> </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w:t>
      </w:r>
      <w:r w:rsidR="00525AFA" w:rsidRPr="00EA64AF">
        <w:rPr>
          <w:rFonts w:ascii="GHEA Grapalat" w:hAnsi="GHEA Grapalat"/>
        </w:rPr>
        <w:lastRenderedPageBreak/>
        <w:t xml:space="preserve">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1DCAF9A8" w:rsidR="00B2572B" w:rsidRPr="00374F4A" w:rsidRDefault="00307D64" w:rsidP="00623ED4">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1A11">
        <w:rPr>
          <w:rFonts w:ascii="GHEA Grapalat" w:hAnsi="GHEA Grapalat"/>
          <w:b/>
          <w:bCs/>
          <w:lang w:val="af-ZA"/>
        </w:rPr>
        <w:t>ՀԿԱԾ-ԳՀԾՁԲ-26/31</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93C555" w14:textId="27839ABB" w:rsidR="00B2572B" w:rsidRPr="00374F4A" w:rsidRDefault="00B2572B" w:rsidP="00623ED4">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1EF8AF82"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51A11">
        <w:rPr>
          <w:rFonts w:ascii="GHEA Grapalat" w:hAnsi="GHEA Grapalat"/>
          <w:b/>
          <w:bCs/>
          <w:lang w:val="af-ZA"/>
        </w:rPr>
        <w:t>ՀԿԱԾ-ԳՀԾՁԲ-26/31</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3C6816CA" w:rsidR="00A3536B" w:rsidRPr="003823BA" w:rsidRDefault="00A3536B" w:rsidP="00623ED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1A11">
        <w:rPr>
          <w:rFonts w:ascii="GHEA Grapalat" w:hAnsi="GHEA Grapalat"/>
          <w:b/>
          <w:bCs/>
          <w:lang w:val="af-ZA"/>
        </w:rPr>
        <w:t>ՀԿԱԾ-ԳՀԾՁԲ-26/31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3D236" w14:textId="10AA015F"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51A11">
        <w:rPr>
          <w:rFonts w:ascii="GHEA Grapalat" w:hAnsi="GHEA Grapalat"/>
          <w:b/>
          <w:bCs/>
          <w:lang w:val="af-ZA"/>
        </w:rPr>
        <w:t>ՀԿԱԾ-ԳՀԾՁԲ-26/31</w:t>
      </w:r>
      <w:r w:rsidR="006B3E56" w:rsidRPr="00F738FA">
        <w:rPr>
          <w:rFonts w:ascii="GHEA Grapalat" w:hAnsi="GHEA Grapalat"/>
        </w:rPr>
        <w:t>*</w:t>
      </w:r>
    </w:p>
    <w:p w14:paraId="5AF449EB" w14:textId="77777777" w:rsidR="006B3E56" w:rsidRPr="002C10A0" w:rsidRDefault="006B3E56" w:rsidP="00623ED4">
      <w:pPr>
        <w:pStyle w:val="aff"/>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8C49037" w14:textId="75B69CA1" w:rsidR="006B3E56" w:rsidRPr="002C10A0" w:rsidRDefault="006B3E56" w:rsidP="00623ED4">
      <w:pPr>
        <w:pStyle w:val="aff"/>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31"/>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4E761A5E" w:rsidR="00DB6B33" w:rsidRPr="009044F1" w:rsidRDefault="00307D64" w:rsidP="00623ED4">
      <w:pPr>
        <w:pStyle w:val="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1A11">
        <w:rPr>
          <w:rFonts w:ascii="GHEA Grapalat" w:hAnsi="GHEA Grapalat"/>
          <w:b/>
          <w:bCs/>
          <w:lang w:val="af-ZA"/>
        </w:rPr>
        <w:t>ՀԿԱԾ-ԳՀԾՁԲ-26/31</w:t>
      </w:r>
    </w:p>
    <w:p w14:paraId="48F0ADFA" w14:textId="77777777" w:rsidR="00DB6B33" w:rsidRDefault="00DB6B33" w:rsidP="00623ED4">
      <w:pPr>
        <w:pStyle w:val="31"/>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9254E8"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9254E8"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9254E8"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9254E8"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9254E8"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9254E8"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9254E8"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9254E8"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9254E8"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9254E8"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9254E8"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aff"/>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aff"/>
        <w:numPr>
          <w:ilvl w:val="0"/>
          <w:numId w:val="27"/>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aff"/>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aff"/>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aff"/>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aff"/>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31"/>
        <w:widowControl w:val="0"/>
        <w:spacing w:line="240" w:lineRule="auto"/>
        <w:ind w:firstLine="0"/>
        <w:rPr>
          <w:rFonts w:ascii="GHEA Grapalat" w:hAnsi="GHEA Grapalat"/>
          <w:b/>
          <w:sz w:val="24"/>
          <w:szCs w:val="24"/>
        </w:rPr>
      </w:pPr>
    </w:p>
    <w:p w14:paraId="4AAB8F24" w14:textId="77777777" w:rsidR="00DB6B33" w:rsidRDefault="00DB6B33" w:rsidP="00623ED4">
      <w:pPr>
        <w:pStyle w:val="31"/>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31"/>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249E8161" w:rsidR="00B2572B" w:rsidRPr="009044F1" w:rsidRDefault="00307D64" w:rsidP="00623ED4">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1A11">
        <w:rPr>
          <w:rFonts w:ascii="GHEA Grapalat" w:hAnsi="GHEA Grapalat"/>
          <w:b/>
          <w:bCs/>
          <w:lang w:val="af-ZA"/>
        </w:rPr>
        <w:t>ՀԿԱԾ-ԳՀԾՁԲ-26/31</w:t>
      </w:r>
      <w:r w:rsidR="00DC619D">
        <w:rPr>
          <w:rStyle w:val="af6"/>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05547FC2"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451A11">
        <w:rPr>
          <w:rFonts w:ascii="GHEA Grapalat" w:hAnsi="GHEA Grapalat"/>
          <w:b/>
          <w:bCs/>
          <w:lang w:val="af-ZA"/>
        </w:rPr>
        <w:t>ՀԿԱԾ-ԳՀԾՁԲ-26/31</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7DFEB296"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51A11">
        <w:rPr>
          <w:rFonts w:ascii="GHEA Grapalat" w:hAnsi="GHEA Grapalat"/>
          <w:b/>
          <w:bCs/>
          <w:lang w:val="af-ZA"/>
        </w:rPr>
        <w:t>ՀԿԱԾ-ԳՀԾՁԲ-26/31</w:t>
      </w:r>
      <w:r w:rsidR="003D2FE2" w:rsidRPr="00302A3A">
        <w:rPr>
          <w:rStyle w:val="af6"/>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7EC15B76"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51A11">
        <w:rPr>
          <w:rFonts w:ascii="GHEA Grapalat" w:hAnsi="GHEA Grapalat"/>
          <w:b/>
          <w:bCs/>
          <w:lang w:val="af-ZA"/>
        </w:rPr>
        <w:t>ՀԿԱԾ-ԳՀԾՁԲ-26/31</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2C657EC6"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51A11">
        <w:rPr>
          <w:rFonts w:ascii="GHEA Grapalat" w:hAnsi="GHEA Grapalat"/>
          <w:b/>
          <w:bCs/>
          <w:lang w:val="af-ZA"/>
        </w:rPr>
        <w:t>ՀԿԱԾ-ԳՀԾՁԲ-26/31</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157531B7"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51A11">
        <w:rPr>
          <w:rFonts w:ascii="GHEA Grapalat" w:hAnsi="GHEA Grapalat"/>
          <w:b/>
          <w:bCs/>
          <w:lang w:val="af-ZA"/>
        </w:rPr>
        <w:t>ՀԿԱԾ-ԳՀԾՁԲ-26/31</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5BDF958B" w:rsidR="003B2F27" w:rsidRPr="00C95D0C" w:rsidRDefault="00307D64" w:rsidP="00623ED4">
      <w:pPr>
        <w:pStyle w:val="31"/>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1A11">
        <w:rPr>
          <w:rFonts w:ascii="GHEA Grapalat" w:hAnsi="GHEA Grapalat"/>
          <w:b/>
          <w:bCs/>
          <w:lang w:val="af-ZA"/>
        </w:rPr>
        <w:t>ՀԿԱԾ-ԳՀԾՁԲ-26/31</w:t>
      </w:r>
      <w:r w:rsidR="003B2F27">
        <w:rPr>
          <w:rStyle w:val="af6"/>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5CEFB54C"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6AC3">
        <w:rPr>
          <w:rFonts w:ascii="GHEA Grapalat" w:hAnsi="GHEA Grapalat"/>
          <w:b/>
        </w:rPr>
        <w:t>Услуги по обслуживанию устройств информационных технологий</w:t>
      </w:r>
      <w:r w:rsidR="00307D64" w:rsidRPr="00936B04">
        <w:rPr>
          <w:rFonts w:ascii="GHEA Grapalat" w:hAnsi="GHEA Grapalat"/>
          <w:b/>
        </w:rPr>
        <w:t xml:space="preserve"> ДЛЯ НУЖД ГОСУДАРСТВА </w:t>
      </w:r>
    </w:p>
    <w:p w14:paraId="7E22ADBE" w14:textId="5720EC1C" w:rsidR="003B2F27" w:rsidRPr="00C90DE4"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451A11">
        <w:rPr>
          <w:rFonts w:ascii="GHEA Grapalat" w:hAnsi="GHEA Grapalat"/>
          <w:b/>
          <w:bCs/>
          <w:lang w:val="af-ZA"/>
        </w:rPr>
        <w:t>ՀԿԱԾ-ԳՀԾՁԲ-26/31</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90DE4">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Pr="00AD29CE">
        <w:rPr>
          <w:rFonts w:ascii="GHEA Grapalat" w:hAnsi="GHEA Grapalat"/>
        </w:rPr>
        <w:lastRenderedPageBreak/>
        <w:t xml:space="preserve">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proofErr w:type="spellStart"/>
      <w:r w:rsidRPr="003F3CF4">
        <w:rPr>
          <w:rFonts w:ascii="GHEA Grapalat" w:hAnsi="GHEA Grapalat"/>
          <w:lang w:val="hy-AM"/>
        </w:rPr>
        <w:lastRenderedPageBreak/>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54F34F9B" w:rsidR="003B2F27" w:rsidRPr="00AD29CE" w:rsidRDefault="003B2F27" w:rsidP="009D5CCE">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af2"/>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1"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2D27F522" w14:textId="77777777" w:rsidR="009D5CCE" w:rsidRDefault="009D5CCE" w:rsidP="00623ED4">
      <w:pPr>
        <w:widowControl w:val="0"/>
        <w:jc w:val="right"/>
        <w:rPr>
          <w:rFonts w:ascii="GHEA Grapalat" w:hAnsi="GHEA Grapalat"/>
          <w:i/>
        </w:rPr>
        <w:sectPr w:rsidR="009D5CCE"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4CE9F54D" w14:textId="62BAA3BA"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1F907D2D" w14:textId="77777777" w:rsidR="003B2F27" w:rsidRPr="00E40AC8" w:rsidRDefault="003B2F27" w:rsidP="00623ED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051EFBCC"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2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956AC3" w:rsidRPr="00497C2E" w14:paraId="2FFF195E" w14:textId="77777777" w:rsidTr="00956AC3">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718C5754"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Ծառայության</w:t>
            </w:r>
            <w:proofErr w:type="spellEnd"/>
          </w:p>
        </w:tc>
      </w:tr>
      <w:tr w:rsidR="00956AC3" w:rsidRPr="00497C2E" w14:paraId="16EA50BD" w14:textId="77777777" w:rsidTr="00956AC3">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87CFBB2"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հրավերով</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նախատեսված</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չափաբաժնի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DD0BF9F"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գնումների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պլանով</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նախատեսված</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միջանցիկ</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ծածկագիրը</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ըստ</w:t>
            </w:r>
            <w:proofErr w:type="spellEnd"/>
            <w:r w:rsidRPr="00497C2E">
              <w:rPr>
                <w:rFonts w:ascii="GHEA Grapalat" w:hAnsi="GHEA Grapalat"/>
                <w:b/>
                <w:sz w:val="18"/>
                <w:szCs w:val="18"/>
              </w:rPr>
              <w:t xml:space="preserve"> ԳՄԱ </w:t>
            </w:r>
            <w:proofErr w:type="spellStart"/>
            <w:r w:rsidRPr="00497C2E">
              <w:rPr>
                <w:rFonts w:ascii="GHEA Grapalat" w:hAnsi="GHEA Grapalat"/>
                <w:b/>
                <w:sz w:val="18"/>
                <w:szCs w:val="18"/>
              </w:rPr>
              <w:t>դասակարգման</w:t>
            </w:r>
            <w:proofErr w:type="spellEnd"/>
            <w:r w:rsidRPr="00497C2E">
              <w:rPr>
                <w:rFonts w:ascii="GHEA Grapalat" w:hAnsi="GHEA Grapalat"/>
                <w:b/>
                <w:sz w:val="18"/>
                <w:szCs w:val="18"/>
              </w:rPr>
              <w:t xml:space="preserve">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6C53F613"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տեխնիկական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C142365"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չափման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միավորը</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B9EDA7E" w14:textId="77777777" w:rsidR="00956AC3" w:rsidRPr="00497C2E" w:rsidRDefault="00956AC3" w:rsidP="003F46E3">
            <w:pPr>
              <w:jc w:val="center"/>
              <w:rPr>
                <w:rFonts w:ascii="GHEA Grapalat" w:hAnsi="GHEA Grapalat"/>
                <w:b/>
                <w:sz w:val="18"/>
                <w:szCs w:val="18"/>
                <w:lang w:val="hy-AM"/>
              </w:rPr>
            </w:pPr>
            <w:proofErr w:type="spellStart"/>
            <w:r w:rsidRPr="00497C2E">
              <w:rPr>
                <w:rFonts w:ascii="GHEA Grapalat" w:hAnsi="GHEA Grapalat"/>
                <w:b/>
                <w:sz w:val="18"/>
                <w:szCs w:val="18"/>
              </w:rPr>
              <w:t>ընդհանուր</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գինը</w:t>
            </w:r>
            <w:proofErr w:type="spellEnd"/>
            <w:r w:rsidRPr="00497C2E">
              <w:rPr>
                <w:rFonts w:ascii="GHEA Grapalat" w:hAnsi="GHEA Grapalat"/>
                <w:b/>
                <w:sz w:val="18"/>
                <w:szCs w:val="18"/>
              </w:rPr>
              <w:t xml:space="preserve">/ՀՀ </w:t>
            </w:r>
            <w:proofErr w:type="spellStart"/>
            <w:r w:rsidRPr="00497C2E">
              <w:rPr>
                <w:rFonts w:ascii="GHEA Grapalat" w:hAnsi="GHEA Grapalat"/>
                <w:b/>
                <w:sz w:val="18"/>
                <w:szCs w:val="18"/>
              </w:rPr>
              <w:t>դրամ</w:t>
            </w:r>
            <w:proofErr w:type="spellEnd"/>
            <w:r w:rsidRPr="00497C2E">
              <w:rPr>
                <w:rFonts w:ascii="GHEA Grapalat" w:hAnsi="GHEA Grapalat"/>
                <w:b/>
                <w:sz w:val="18"/>
                <w:szCs w:val="18"/>
                <w:lang w:val="hy-AM"/>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830F6E7"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ընդհանուր</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քանակը</w:t>
            </w:r>
            <w:proofErr w:type="spellEnd"/>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097CE1AD"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մատուցման</w:t>
            </w:r>
            <w:proofErr w:type="spellEnd"/>
          </w:p>
        </w:tc>
      </w:tr>
      <w:tr w:rsidR="00956AC3" w:rsidRPr="00497C2E" w14:paraId="7989FE55" w14:textId="77777777" w:rsidTr="00956AC3">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628208D" w14:textId="77777777" w:rsidR="00956AC3" w:rsidRPr="00497C2E" w:rsidRDefault="00956AC3" w:rsidP="003F46E3">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C759C69" w14:textId="77777777" w:rsidR="00956AC3" w:rsidRPr="00497C2E" w:rsidRDefault="00956AC3" w:rsidP="003F46E3">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06FE4429" w14:textId="77777777" w:rsidR="00956AC3" w:rsidRPr="00497C2E" w:rsidRDefault="00956AC3" w:rsidP="003F46E3">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898E77" w14:textId="77777777" w:rsidR="00956AC3" w:rsidRPr="00497C2E" w:rsidRDefault="00956AC3" w:rsidP="003F46E3">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2B6690" w14:textId="77777777" w:rsidR="00956AC3" w:rsidRPr="00497C2E" w:rsidRDefault="00956AC3" w:rsidP="003F46E3">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F0A7B67" w14:textId="77777777" w:rsidR="00956AC3" w:rsidRPr="00497C2E" w:rsidRDefault="00956AC3" w:rsidP="003F46E3">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2CF722"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հասցեն</w:t>
            </w:r>
            <w:proofErr w:type="spellEnd"/>
          </w:p>
        </w:tc>
        <w:tc>
          <w:tcPr>
            <w:tcW w:w="1523" w:type="dxa"/>
            <w:tcBorders>
              <w:top w:val="single" w:sz="4" w:space="0" w:color="auto"/>
              <w:left w:val="single" w:sz="4" w:space="0" w:color="auto"/>
              <w:bottom w:val="single" w:sz="4" w:space="0" w:color="auto"/>
              <w:right w:val="single" w:sz="4" w:space="0" w:color="auto"/>
            </w:tcBorders>
            <w:vAlign w:val="center"/>
            <w:hideMark/>
          </w:tcPr>
          <w:p w14:paraId="1811AF97"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Ժամկետը</w:t>
            </w:r>
            <w:proofErr w:type="spellEnd"/>
            <w:r w:rsidRPr="00497C2E">
              <w:rPr>
                <w:rFonts w:ascii="GHEA Grapalat" w:hAnsi="GHEA Grapalat"/>
                <w:b/>
                <w:sz w:val="18"/>
                <w:szCs w:val="18"/>
              </w:rPr>
              <w:t>**</w:t>
            </w:r>
          </w:p>
        </w:tc>
      </w:tr>
      <w:tr w:rsidR="00956AC3" w:rsidRPr="00497C2E" w14:paraId="10DBA422" w14:textId="77777777" w:rsidTr="00956AC3">
        <w:trPr>
          <w:cantSplit/>
          <w:trHeight w:val="548"/>
        </w:trPr>
        <w:tc>
          <w:tcPr>
            <w:tcW w:w="965" w:type="dxa"/>
            <w:vMerge w:val="restart"/>
            <w:tcBorders>
              <w:top w:val="single" w:sz="4" w:space="0" w:color="auto"/>
              <w:left w:val="single" w:sz="4" w:space="0" w:color="auto"/>
              <w:right w:val="single" w:sz="4" w:space="0" w:color="auto"/>
            </w:tcBorders>
            <w:vAlign w:val="center"/>
          </w:tcPr>
          <w:p w14:paraId="3DEEF1D9"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rPr>
              <w:t>1</w:t>
            </w:r>
          </w:p>
        </w:tc>
        <w:tc>
          <w:tcPr>
            <w:tcW w:w="1452" w:type="dxa"/>
            <w:vMerge w:val="restart"/>
            <w:tcBorders>
              <w:top w:val="single" w:sz="4" w:space="0" w:color="auto"/>
              <w:left w:val="single" w:sz="4" w:space="0" w:color="auto"/>
              <w:right w:val="single" w:sz="4" w:space="0" w:color="auto"/>
            </w:tcBorders>
            <w:vAlign w:val="center"/>
            <w:hideMark/>
          </w:tcPr>
          <w:p w14:paraId="12C0EC20" w14:textId="77777777" w:rsidR="00956AC3" w:rsidRPr="00CF5089" w:rsidRDefault="00956AC3" w:rsidP="003F46E3">
            <w:pPr>
              <w:rPr>
                <w:rFonts w:ascii="GHEA Grapalat" w:hAnsi="GHEA Grapalat" w:cs="Arial AMU"/>
                <w:b/>
                <w:sz w:val="18"/>
                <w:szCs w:val="18"/>
              </w:rPr>
            </w:pPr>
            <w:r w:rsidRPr="00CF5089">
              <w:rPr>
                <w:rFonts w:ascii="GHEA Grapalat" w:hAnsi="GHEA Grapalat" w:cs="Arial AMU"/>
                <w:b/>
                <w:sz w:val="18"/>
                <w:szCs w:val="18"/>
              </w:rPr>
              <w:t>50311210</w:t>
            </w:r>
            <w:r>
              <w:rPr>
                <w:rFonts w:ascii="GHEA Grapalat" w:hAnsi="GHEA Grapalat" w:cs="Arial AMU"/>
                <w:b/>
                <w:sz w:val="18"/>
                <w:szCs w:val="18"/>
              </w:rPr>
              <w:t>/1</w:t>
            </w:r>
          </w:p>
        </w:tc>
        <w:tc>
          <w:tcPr>
            <w:tcW w:w="3845" w:type="dxa"/>
            <w:tcBorders>
              <w:top w:val="single" w:sz="4" w:space="0" w:color="auto"/>
              <w:left w:val="single" w:sz="4" w:space="0" w:color="auto"/>
              <w:bottom w:val="single" w:sz="4" w:space="0" w:color="auto"/>
              <w:right w:val="single" w:sz="4" w:space="0" w:color="auto"/>
            </w:tcBorders>
            <w:vAlign w:val="center"/>
            <w:hideMark/>
          </w:tcPr>
          <w:p w14:paraId="0E2F3662" w14:textId="77777777" w:rsidR="00956AC3" w:rsidRPr="00497C2E" w:rsidRDefault="00956AC3" w:rsidP="003F46E3">
            <w:pPr>
              <w:rPr>
                <w:rFonts w:ascii="GHEA Grapalat" w:hAnsi="GHEA Grapalat"/>
                <w:sz w:val="18"/>
                <w:szCs w:val="18"/>
                <w:lang w:val="hy-AM"/>
              </w:rPr>
            </w:pPr>
            <w:r w:rsidRPr="00497C2E">
              <w:rPr>
                <w:rFonts w:ascii="GHEA Grapalat" w:hAnsi="GHEA Grapalat"/>
                <w:sz w:val="18"/>
                <w:szCs w:val="18"/>
                <w:lang w:val="hy-AM"/>
              </w:rPr>
              <w:t>Տեղեկատվական տեխնոլոգիաների սարքերի պահպանման ծառայություններ՝ այդ թվում</w:t>
            </w:r>
          </w:p>
        </w:tc>
        <w:tc>
          <w:tcPr>
            <w:tcW w:w="720" w:type="dxa"/>
            <w:vMerge w:val="restart"/>
            <w:tcBorders>
              <w:top w:val="single" w:sz="4" w:space="0" w:color="auto"/>
              <w:left w:val="single" w:sz="4" w:space="0" w:color="auto"/>
              <w:right w:val="single" w:sz="4" w:space="0" w:color="auto"/>
            </w:tcBorders>
            <w:vAlign w:val="center"/>
            <w:hideMark/>
          </w:tcPr>
          <w:p w14:paraId="44460E44"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դրամ</w:t>
            </w:r>
            <w:proofErr w:type="spellEnd"/>
          </w:p>
        </w:tc>
        <w:tc>
          <w:tcPr>
            <w:tcW w:w="1080" w:type="dxa"/>
            <w:vMerge w:val="restart"/>
            <w:tcBorders>
              <w:top w:val="single" w:sz="4" w:space="0" w:color="auto"/>
              <w:left w:val="single" w:sz="4" w:space="0" w:color="auto"/>
              <w:right w:val="single" w:sz="4" w:space="0" w:color="auto"/>
            </w:tcBorders>
            <w:vAlign w:val="center"/>
          </w:tcPr>
          <w:p w14:paraId="4E9E172D" w14:textId="77777777" w:rsidR="00956AC3" w:rsidRPr="00497C2E" w:rsidRDefault="00956AC3" w:rsidP="003F46E3">
            <w:pPr>
              <w:jc w:val="center"/>
              <w:rPr>
                <w:rFonts w:ascii="GHEA Grapalat" w:hAnsi="GHEA Grapalat"/>
                <w:b/>
                <w:sz w:val="18"/>
                <w:szCs w:val="18"/>
              </w:rPr>
            </w:pPr>
          </w:p>
        </w:tc>
        <w:tc>
          <w:tcPr>
            <w:tcW w:w="720" w:type="dxa"/>
            <w:vMerge w:val="restart"/>
            <w:tcBorders>
              <w:top w:val="single" w:sz="4" w:space="0" w:color="auto"/>
              <w:left w:val="single" w:sz="4" w:space="0" w:color="auto"/>
              <w:right w:val="single" w:sz="4" w:space="0" w:color="auto"/>
            </w:tcBorders>
            <w:vAlign w:val="center"/>
            <w:hideMark/>
          </w:tcPr>
          <w:p w14:paraId="21EBF656"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rPr>
              <w:t>1</w:t>
            </w:r>
          </w:p>
        </w:tc>
        <w:tc>
          <w:tcPr>
            <w:tcW w:w="900" w:type="dxa"/>
            <w:vMerge w:val="restart"/>
            <w:tcBorders>
              <w:top w:val="single" w:sz="4" w:space="0" w:color="auto"/>
              <w:left w:val="single" w:sz="4" w:space="0" w:color="auto"/>
              <w:right w:val="single" w:sz="4" w:space="0" w:color="auto"/>
            </w:tcBorders>
            <w:vAlign w:val="center"/>
            <w:hideMark/>
          </w:tcPr>
          <w:p w14:paraId="745604AD"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rPr>
              <w:t xml:space="preserve">Ք. </w:t>
            </w:r>
            <w:proofErr w:type="spellStart"/>
            <w:r w:rsidRPr="00497C2E">
              <w:rPr>
                <w:rFonts w:ascii="GHEA Grapalat" w:hAnsi="GHEA Grapalat"/>
                <w:b/>
                <w:sz w:val="18"/>
                <w:szCs w:val="18"/>
              </w:rPr>
              <w:t>Երևան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Հալաբյան</w:t>
            </w:r>
            <w:proofErr w:type="spellEnd"/>
            <w:r w:rsidRPr="00497C2E">
              <w:rPr>
                <w:rFonts w:ascii="GHEA Grapalat" w:hAnsi="GHEA Grapalat"/>
                <w:b/>
                <w:sz w:val="18"/>
                <w:szCs w:val="18"/>
              </w:rPr>
              <w:t xml:space="preserve"> 41/ա</w:t>
            </w:r>
          </w:p>
        </w:tc>
        <w:tc>
          <w:tcPr>
            <w:tcW w:w="1523" w:type="dxa"/>
            <w:vMerge w:val="restart"/>
            <w:tcBorders>
              <w:top w:val="single" w:sz="4" w:space="0" w:color="auto"/>
              <w:left w:val="single" w:sz="4" w:space="0" w:color="auto"/>
              <w:right w:val="single" w:sz="4" w:space="0" w:color="auto"/>
            </w:tcBorders>
            <w:vAlign w:val="center"/>
            <w:hideMark/>
          </w:tcPr>
          <w:p w14:paraId="22FE4CF9" w14:textId="77777777" w:rsidR="00956AC3" w:rsidRPr="00497C2E" w:rsidRDefault="00956AC3" w:rsidP="003F46E3">
            <w:pPr>
              <w:jc w:val="center"/>
              <w:rPr>
                <w:rFonts w:ascii="GHEA Grapalat" w:hAnsi="GHEA Grapalat"/>
                <w:b/>
                <w:sz w:val="18"/>
                <w:szCs w:val="18"/>
              </w:rPr>
            </w:pPr>
            <w:r w:rsidRPr="00497C2E">
              <w:rPr>
                <w:rFonts w:ascii="GHEA Grapalat" w:hAnsi="GHEA Grapalat" w:cs="Arial"/>
                <w:b/>
                <w:color w:val="000000"/>
                <w:sz w:val="18"/>
                <w:szCs w:val="18"/>
                <w:lang w:val="hy-AM"/>
              </w:rPr>
              <w:t>Ծառայությունները</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կմատուցվեն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համապատասխան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ժամանակահատվածի</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համար</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համապատասխան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ֆինանսական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միջոցներ</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նախատեսվելուց</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հետո</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բայց</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ոչ</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ուշ</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քան</w:t>
            </w:r>
            <w:r w:rsidRPr="00497C2E">
              <w:rPr>
                <w:rFonts w:ascii="GHEA Grapalat" w:hAnsi="GHEA Grapalat"/>
                <w:b/>
                <w:color w:val="000000"/>
                <w:sz w:val="18"/>
                <w:szCs w:val="18"/>
                <w:lang w:val="hy-AM"/>
              </w:rPr>
              <w:t xml:space="preserve"> 2</w:t>
            </w:r>
            <w:r w:rsidRPr="00497C2E">
              <w:rPr>
                <w:rFonts w:ascii="GHEA Grapalat" w:hAnsi="GHEA Grapalat"/>
                <w:b/>
                <w:color w:val="000000"/>
                <w:sz w:val="18"/>
                <w:szCs w:val="18"/>
              </w:rPr>
              <w:t>0</w:t>
            </w:r>
            <w:r w:rsidRPr="00497C2E">
              <w:rPr>
                <w:rFonts w:ascii="GHEA Grapalat" w:hAnsi="GHEA Grapalat"/>
                <w:b/>
                <w:color w:val="000000"/>
                <w:sz w:val="18"/>
                <w:szCs w:val="18"/>
                <w:lang w:val="hy-AM"/>
              </w:rPr>
              <w:t>.12.202</w:t>
            </w:r>
            <w:r>
              <w:rPr>
                <w:rFonts w:ascii="GHEA Grapalat" w:hAnsi="GHEA Grapalat"/>
                <w:b/>
                <w:color w:val="000000"/>
                <w:sz w:val="18"/>
                <w:szCs w:val="18"/>
              </w:rPr>
              <w:t>6</w:t>
            </w:r>
            <w:r w:rsidRPr="00497C2E">
              <w:rPr>
                <w:rFonts w:ascii="GHEA Grapalat" w:hAnsi="GHEA Grapalat" w:cs="Arial"/>
                <w:b/>
                <w:color w:val="000000"/>
                <w:sz w:val="18"/>
                <w:szCs w:val="18"/>
                <w:lang w:val="hy-AM"/>
              </w:rPr>
              <w:t>թ</w:t>
            </w:r>
            <w:r w:rsidRPr="00497C2E">
              <w:rPr>
                <w:rFonts w:ascii="GHEA Grapalat" w:hAnsi="GHEA Grapalat"/>
                <w:b/>
                <w:sz w:val="18"/>
                <w:szCs w:val="18"/>
              </w:rPr>
              <w:t xml:space="preserve">.՝  </w:t>
            </w:r>
            <w:proofErr w:type="spellStart"/>
            <w:r w:rsidRPr="00497C2E">
              <w:rPr>
                <w:rFonts w:ascii="GHEA Grapalat" w:hAnsi="GHEA Grapalat"/>
                <w:b/>
                <w:sz w:val="18"/>
                <w:szCs w:val="18"/>
              </w:rPr>
              <w:t>համաձայն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Աղյուսակ</w:t>
            </w:r>
            <w:proofErr w:type="spellEnd"/>
            <w:r w:rsidRPr="00497C2E">
              <w:rPr>
                <w:rFonts w:ascii="GHEA Grapalat" w:hAnsi="GHEA Grapalat"/>
                <w:b/>
                <w:sz w:val="18"/>
                <w:szCs w:val="18"/>
              </w:rPr>
              <w:t xml:space="preserve"> 2-ի (</w:t>
            </w:r>
            <w:proofErr w:type="spellStart"/>
            <w:r w:rsidRPr="00497C2E">
              <w:rPr>
                <w:rFonts w:ascii="GHEA Grapalat" w:hAnsi="GHEA Grapalat"/>
                <w:b/>
                <w:sz w:val="18"/>
                <w:szCs w:val="18"/>
              </w:rPr>
              <w:t>ներկայացված</w:t>
            </w:r>
            <w:proofErr w:type="spellEnd"/>
            <w:r w:rsidRPr="00497C2E">
              <w:rPr>
                <w:rFonts w:ascii="GHEA Grapalat" w:hAnsi="GHEA Grapalat"/>
                <w:b/>
                <w:sz w:val="18"/>
                <w:szCs w:val="18"/>
              </w:rPr>
              <w:t xml:space="preserve"> է </w:t>
            </w:r>
            <w:proofErr w:type="spellStart"/>
            <w:r w:rsidRPr="00497C2E">
              <w:rPr>
                <w:rFonts w:ascii="GHEA Grapalat" w:hAnsi="GHEA Grapalat"/>
                <w:b/>
                <w:sz w:val="18"/>
                <w:szCs w:val="18"/>
              </w:rPr>
              <w:t>ստորև</w:t>
            </w:r>
            <w:proofErr w:type="spellEnd"/>
            <w:r w:rsidRPr="00497C2E">
              <w:rPr>
                <w:rFonts w:ascii="GHEA Grapalat" w:hAnsi="GHEA Grapalat"/>
                <w:b/>
                <w:sz w:val="18"/>
                <w:szCs w:val="18"/>
              </w:rPr>
              <w:t>)</w:t>
            </w:r>
          </w:p>
        </w:tc>
      </w:tr>
      <w:tr w:rsidR="00956AC3" w:rsidRPr="00497C2E" w14:paraId="1518BA27" w14:textId="77777777" w:rsidTr="00956AC3">
        <w:trPr>
          <w:cantSplit/>
          <w:trHeight w:val="809"/>
        </w:trPr>
        <w:tc>
          <w:tcPr>
            <w:tcW w:w="965" w:type="dxa"/>
            <w:vMerge/>
            <w:tcBorders>
              <w:left w:val="single" w:sz="4" w:space="0" w:color="auto"/>
              <w:right w:val="single" w:sz="4" w:space="0" w:color="auto"/>
            </w:tcBorders>
            <w:vAlign w:val="center"/>
            <w:hideMark/>
          </w:tcPr>
          <w:p w14:paraId="55345E41"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5510BC67"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7E189E9F" w14:textId="77777777" w:rsidR="00956AC3" w:rsidRPr="00497C2E" w:rsidRDefault="00956AC3" w:rsidP="003F46E3">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Canon 7</w:t>
            </w:r>
            <w:r>
              <w:rPr>
                <w:rFonts w:ascii="GHEA Grapalat" w:hAnsi="GHEA Grapalat" w:cs="Arial AMU"/>
                <w:b/>
                <w:sz w:val="18"/>
                <w:szCs w:val="18"/>
                <w:shd w:val="clear" w:color="auto" w:fill="FFFFFF"/>
                <w:lang w:val="es-ES"/>
              </w:rPr>
              <w:t>28</w:t>
            </w:r>
            <w:r>
              <w:rPr>
                <w:rFonts w:ascii="GHEA Grapalat" w:hAnsi="GHEA Grapalat" w:cs="Arial AMU"/>
                <w:b/>
                <w:sz w:val="18"/>
                <w:szCs w:val="18"/>
                <w:shd w:val="clear" w:color="auto" w:fill="FFFFFF"/>
                <w:lang w:val="hy-AM"/>
              </w:rPr>
              <w:t xml:space="preserve"> </w:t>
            </w:r>
            <w:r w:rsidRPr="00497C2E">
              <w:rPr>
                <w:rFonts w:ascii="GHEA Grapalat" w:hAnsi="GHEA Grapalat" w:cs="Arial AMU"/>
                <w:b/>
                <w:sz w:val="18"/>
                <w:szCs w:val="18"/>
                <w:shd w:val="clear" w:color="auto" w:fill="FFFFFF"/>
                <w:lang w:val="es-ES"/>
              </w:rPr>
              <w:t>,</w:t>
            </w:r>
            <w:r>
              <w:rPr>
                <w:rFonts w:ascii="GHEA Grapalat" w:hAnsi="GHEA Grapalat" w:cs="Arial AMU"/>
                <w:b/>
                <w:sz w:val="18"/>
                <w:szCs w:val="18"/>
                <w:shd w:val="clear" w:color="auto" w:fill="FFFFFF"/>
              </w:rPr>
              <w:t xml:space="preserve">HP 78A </w:t>
            </w:r>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118A267C"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7BF32C19"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3AEFBF1B"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1A834AC0"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9D7565B" w14:textId="77777777" w:rsidR="00956AC3" w:rsidRPr="00497C2E" w:rsidRDefault="00956AC3" w:rsidP="003F46E3">
            <w:pPr>
              <w:rPr>
                <w:rFonts w:ascii="GHEA Grapalat" w:hAnsi="GHEA Grapalat"/>
                <w:b/>
                <w:sz w:val="18"/>
                <w:szCs w:val="18"/>
              </w:rPr>
            </w:pPr>
          </w:p>
        </w:tc>
      </w:tr>
      <w:tr w:rsidR="00956AC3" w:rsidRPr="00497C2E" w14:paraId="290AEA62" w14:textId="77777777" w:rsidTr="00956AC3">
        <w:trPr>
          <w:cantSplit/>
          <w:trHeight w:val="534"/>
        </w:trPr>
        <w:tc>
          <w:tcPr>
            <w:tcW w:w="965" w:type="dxa"/>
            <w:vMerge/>
            <w:tcBorders>
              <w:left w:val="single" w:sz="4" w:space="0" w:color="auto"/>
              <w:right w:val="single" w:sz="4" w:space="0" w:color="auto"/>
            </w:tcBorders>
            <w:vAlign w:val="center"/>
            <w:hideMark/>
          </w:tcPr>
          <w:p w14:paraId="70AA1C84"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4914F68E"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44437024" w14:textId="77777777" w:rsidR="00956AC3" w:rsidRPr="00497C2E" w:rsidRDefault="00956AC3" w:rsidP="003F46E3">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80A/80X</w:t>
            </w:r>
            <w:r w:rsidRPr="00497C2E">
              <w:rPr>
                <w:rFonts w:ascii="GHEA Grapalat" w:hAnsi="GHEA Grapalat" w:cs="Arial AMU"/>
                <w:b/>
                <w:sz w:val="18"/>
                <w:szCs w:val="18"/>
                <w:shd w:val="clear" w:color="auto" w:fill="FFFFFF"/>
                <w:lang w:val="es-ES"/>
              </w:rPr>
              <w:t xml:space="preserve">, </w:t>
            </w:r>
            <w:r>
              <w:rPr>
                <w:rFonts w:ascii="GHEA Grapalat" w:hAnsi="GHEA Grapalat" w:cs="Arial AMU"/>
                <w:b/>
                <w:sz w:val="18"/>
                <w:szCs w:val="18"/>
                <w:shd w:val="clear" w:color="auto" w:fill="FFFFFF"/>
                <w:lang w:val="es-ES"/>
              </w:rPr>
              <w:t>Canon 719/719H</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6A31E4A6"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171DB0C3"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6912F75D"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17A8926A"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905A800" w14:textId="77777777" w:rsidR="00956AC3" w:rsidRPr="00497C2E" w:rsidRDefault="00956AC3" w:rsidP="003F46E3">
            <w:pPr>
              <w:rPr>
                <w:rFonts w:ascii="GHEA Grapalat" w:hAnsi="GHEA Grapalat"/>
                <w:b/>
                <w:sz w:val="18"/>
                <w:szCs w:val="18"/>
              </w:rPr>
            </w:pPr>
          </w:p>
        </w:tc>
      </w:tr>
      <w:tr w:rsidR="00956AC3" w:rsidRPr="00497C2E" w14:paraId="1AEA1099" w14:textId="77777777" w:rsidTr="00956AC3">
        <w:trPr>
          <w:cantSplit/>
          <w:trHeight w:val="678"/>
        </w:trPr>
        <w:tc>
          <w:tcPr>
            <w:tcW w:w="965" w:type="dxa"/>
            <w:vMerge/>
            <w:tcBorders>
              <w:left w:val="single" w:sz="4" w:space="0" w:color="auto"/>
              <w:right w:val="single" w:sz="4" w:space="0" w:color="auto"/>
            </w:tcBorders>
            <w:vAlign w:val="center"/>
            <w:hideMark/>
          </w:tcPr>
          <w:p w14:paraId="22CE7809"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65DFC137"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40453EA" w14:textId="77777777" w:rsidR="00956AC3" w:rsidRPr="00497C2E" w:rsidRDefault="00956AC3" w:rsidP="003F46E3">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59A/59X, Canon 057/057H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4514184A"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2EF4B862"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7D5257D9"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5B010E46"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528D89BE" w14:textId="77777777" w:rsidR="00956AC3" w:rsidRPr="00497C2E" w:rsidRDefault="00956AC3" w:rsidP="003F46E3">
            <w:pPr>
              <w:rPr>
                <w:rFonts w:ascii="GHEA Grapalat" w:hAnsi="GHEA Grapalat"/>
                <w:b/>
                <w:sz w:val="18"/>
                <w:szCs w:val="18"/>
              </w:rPr>
            </w:pPr>
          </w:p>
        </w:tc>
      </w:tr>
      <w:tr w:rsidR="00956AC3" w:rsidRPr="00497C2E" w14:paraId="5B8DB978" w14:textId="77777777" w:rsidTr="00956AC3">
        <w:trPr>
          <w:cantSplit/>
          <w:trHeight w:val="580"/>
        </w:trPr>
        <w:tc>
          <w:tcPr>
            <w:tcW w:w="965" w:type="dxa"/>
            <w:vMerge/>
            <w:tcBorders>
              <w:left w:val="single" w:sz="4" w:space="0" w:color="auto"/>
              <w:right w:val="single" w:sz="4" w:space="0" w:color="auto"/>
            </w:tcBorders>
            <w:vAlign w:val="center"/>
            <w:hideMark/>
          </w:tcPr>
          <w:p w14:paraId="208B7781"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21745300"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06A0F741" w14:textId="77777777" w:rsidR="00956AC3" w:rsidRPr="00497C2E" w:rsidRDefault="00956AC3" w:rsidP="003F46E3">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151/151X </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lang w:val="hy-AM"/>
              </w:rPr>
              <w:t>քարթրիջների</w:t>
            </w:r>
            <w:proofErr w:type="spellEnd"/>
            <w:r w:rsidRPr="00497C2E">
              <w:rPr>
                <w:rFonts w:ascii="GHEA Grapalat" w:hAnsi="GHEA Grapalat" w:cs="Arial AMU"/>
                <w:b/>
                <w:sz w:val="18"/>
                <w:szCs w:val="18"/>
                <w:lang w:val="hy-AM"/>
              </w:rPr>
              <w:t xml:space="preserve"> լիարժեք սպասարկում՝ ըստ </w:t>
            </w:r>
            <w:proofErr w:type="spellStart"/>
            <w:r w:rsidRPr="00497C2E">
              <w:rPr>
                <w:rFonts w:ascii="GHEA Grapalat" w:hAnsi="GHEA Grapalat" w:cs="Arial AMU"/>
                <w:b/>
                <w:sz w:val="18"/>
                <w:szCs w:val="18"/>
                <w:lang w:val="hy-AM"/>
              </w:rPr>
              <w:t>ստորև</w:t>
            </w:r>
            <w:proofErr w:type="spellEnd"/>
            <w:r w:rsidRPr="00497C2E">
              <w:rPr>
                <w:rFonts w:ascii="GHEA Grapalat" w:hAnsi="GHEA Grapalat" w:cs="Arial AMU"/>
                <w:b/>
                <w:sz w:val="18"/>
                <w:szCs w:val="18"/>
                <w:lang w:val="hy-AM"/>
              </w:rPr>
              <w:t xml:space="preserve"> ներկայացվող պահանջների</w:t>
            </w:r>
          </w:p>
        </w:tc>
        <w:tc>
          <w:tcPr>
            <w:tcW w:w="720" w:type="dxa"/>
            <w:vMerge/>
            <w:tcBorders>
              <w:left w:val="single" w:sz="4" w:space="0" w:color="auto"/>
              <w:right w:val="single" w:sz="4" w:space="0" w:color="auto"/>
            </w:tcBorders>
            <w:vAlign w:val="center"/>
            <w:hideMark/>
          </w:tcPr>
          <w:p w14:paraId="683A1A54"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1810FEAE"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5F071DD8"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2F10CFFF"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3082C06" w14:textId="77777777" w:rsidR="00956AC3" w:rsidRPr="00497C2E" w:rsidRDefault="00956AC3" w:rsidP="003F46E3">
            <w:pPr>
              <w:rPr>
                <w:rFonts w:ascii="GHEA Grapalat" w:hAnsi="GHEA Grapalat"/>
                <w:b/>
                <w:sz w:val="18"/>
                <w:szCs w:val="18"/>
              </w:rPr>
            </w:pPr>
          </w:p>
        </w:tc>
      </w:tr>
      <w:tr w:rsidR="00956AC3" w:rsidRPr="00497C2E" w14:paraId="7BBBF306" w14:textId="77777777" w:rsidTr="00956AC3">
        <w:trPr>
          <w:cantSplit/>
          <w:trHeight w:val="534"/>
        </w:trPr>
        <w:tc>
          <w:tcPr>
            <w:tcW w:w="965" w:type="dxa"/>
            <w:vMerge/>
            <w:tcBorders>
              <w:left w:val="single" w:sz="4" w:space="0" w:color="auto"/>
              <w:right w:val="single" w:sz="4" w:space="0" w:color="auto"/>
            </w:tcBorders>
            <w:vAlign w:val="center"/>
            <w:hideMark/>
          </w:tcPr>
          <w:p w14:paraId="671121E2"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174DCD85"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ED228CE" w14:textId="77777777" w:rsidR="00956AC3" w:rsidRPr="00497C2E" w:rsidRDefault="00956AC3" w:rsidP="003F46E3">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HP</w:t>
            </w:r>
            <w:r>
              <w:rPr>
                <w:rFonts w:ascii="GHEA Grapalat" w:hAnsi="GHEA Grapalat" w:cs="Arial AMU"/>
                <w:b/>
                <w:sz w:val="18"/>
                <w:szCs w:val="18"/>
                <w:shd w:val="clear" w:color="auto" w:fill="FFFFFF"/>
                <w:lang w:val="es-ES"/>
              </w:rPr>
              <w:t xml:space="preserve"> 26A/26X Canon 052/052H</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7F74373B"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2877CED1"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1745EF7C"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71012D6E"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5538B671" w14:textId="77777777" w:rsidR="00956AC3" w:rsidRPr="00497C2E" w:rsidRDefault="00956AC3" w:rsidP="003F46E3">
            <w:pPr>
              <w:rPr>
                <w:rFonts w:ascii="GHEA Grapalat" w:hAnsi="GHEA Grapalat"/>
                <w:b/>
                <w:sz w:val="18"/>
                <w:szCs w:val="18"/>
              </w:rPr>
            </w:pPr>
          </w:p>
        </w:tc>
      </w:tr>
      <w:tr w:rsidR="00956AC3" w:rsidRPr="00497C2E" w14:paraId="30F0771F" w14:textId="77777777" w:rsidTr="00956AC3">
        <w:trPr>
          <w:cantSplit/>
          <w:trHeight w:val="529"/>
        </w:trPr>
        <w:tc>
          <w:tcPr>
            <w:tcW w:w="965" w:type="dxa"/>
            <w:vMerge/>
            <w:tcBorders>
              <w:left w:val="single" w:sz="4" w:space="0" w:color="auto"/>
              <w:right w:val="single" w:sz="4" w:space="0" w:color="auto"/>
            </w:tcBorders>
            <w:vAlign w:val="center"/>
            <w:hideMark/>
          </w:tcPr>
          <w:p w14:paraId="7467358C"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367E2C2E"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21719EFB" w14:textId="77777777" w:rsidR="00956AC3" w:rsidRPr="00497C2E" w:rsidRDefault="00956AC3" w:rsidP="003F46E3">
            <w:pPr>
              <w:rPr>
                <w:rFonts w:ascii="GHEA Grapalat" w:hAnsi="GHEA Grapalat" w:cs="Arial AMU"/>
                <w:b/>
                <w:sz w:val="18"/>
                <w:szCs w:val="18"/>
                <w:shd w:val="clear" w:color="auto" w:fill="FFFFFF"/>
                <w:lang w:val="es-ES"/>
              </w:rPr>
            </w:pPr>
            <w:r>
              <w:rPr>
                <w:rFonts w:ascii="GHEA Grapalat" w:hAnsi="GHEA Grapalat" w:cs="Arial AMU"/>
                <w:b/>
                <w:sz w:val="18"/>
                <w:szCs w:val="18"/>
                <w:lang w:val="es-ES"/>
              </w:rPr>
              <w:t xml:space="preserve">Canon 070/070H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1EECB47D"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79D4E6D0"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77A7BDBC"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7926BF04"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5E7B080B" w14:textId="77777777" w:rsidR="00956AC3" w:rsidRPr="00497C2E" w:rsidRDefault="00956AC3" w:rsidP="003F46E3">
            <w:pPr>
              <w:rPr>
                <w:rFonts w:ascii="GHEA Grapalat" w:hAnsi="GHEA Grapalat"/>
                <w:b/>
                <w:sz w:val="18"/>
                <w:szCs w:val="18"/>
              </w:rPr>
            </w:pPr>
          </w:p>
        </w:tc>
      </w:tr>
      <w:tr w:rsidR="00956AC3" w:rsidRPr="00497C2E" w14:paraId="61010926" w14:textId="77777777" w:rsidTr="00956AC3">
        <w:trPr>
          <w:cantSplit/>
          <w:trHeight w:val="549"/>
        </w:trPr>
        <w:tc>
          <w:tcPr>
            <w:tcW w:w="965" w:type="dxa"/>
            <w:vMerge/>
            <w:tcBorders>
              <w:left w:val="single" w:sz="4" w:space="0" w:color="auto"/>
              <w:right w:val="single" w:sz="4" w:space="0" w:color="auto"/>
            </w:tcBorders>
            <w:vAlign w:val="center"/>
            <w:hideMark/>
          </w:tcPr>
          <w:p w14:paraId="1416B409"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46057398"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A305C25" w14:textId="77777777" w:rsidR="00956AC3" w:rsidRPr="00497C2E" w:rsidRDefault="00956AC3" w:rsidP="003F46E3">
            <w:pPr>
              <w:rPr>
                <w:rFonts w:ascii="GHEA Grapalat" w:hAnsi="GHEA Grapalat"/>
                <w:b/>
                <w:sz w:val="18"/>
                <w:szCs w:val="18"/>
                <w:lang w:val="es-ES"/>
              </w:rPr>
            </w:pPr>
            <w:r>
              <w:rPr>
                <w:rFonts w:ascii="GHEA Grapalat" w:hAnsi="GHEA Grapalat" w:cs="Arial AMU"/>
                <w:b/>
                <w:sz w:val="18"/>
                <w:szCs w:val="18"/>
              </w:rPr>
              <w:t xml:space="preserve">HP 106A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0C4BCDB0"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531E8F09"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56622BA7"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0F318847"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7A45C0C4" w14:textId="77777777" w:rsidR="00956AC3" w:rsidRPr="00497C2E" w:rsidRDefault="00956AC3" w:rsidP="003F46E3">
            <w:pPr>
              <w:rPr>
                <w:rFonts w:ascii="GHEA Grapalat" w:hAnsi="GHEA Grapalat"/>
                <w:b/>
                <w:sz w:val="18"/>
                <w:szCs w:val="18"/>
              </w:rPr>
            </w:pPr>
          </w:p>
        </w:tc>
      </w:tr>
      <w:tr w:rsidR="00956AC3" w:rsidRPr="00497C2E" w14:paraId="55F7CD71" w14:textId="77777777" w:rsidTr="00956AC3">
        <w:trPr>
          <w:cantSplit/>
          <w:trHeight w:val="668"/>
        </w:trPr>
        <w:tc>
          <w:tcPr>
            <w:tcW w:w="965" w:type="dxa"/>
            <w:vMerge/>
            <w:tcBorders>
              <w:left w:val="single" w:sz="4" w:space="0" w:color="auto"/>
              <w:right w:val="single" w:sz="4" w:space="0" w:color="auto"/>
            </w:tcBorders>
            <w:vAlign w:val="center"/>
            <w:hideMark/>
          </w:tcPr>
          <w:p w14:paraId="7FC8F102"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5AD2E3BE"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6777E057" w14:textId="77777777" w:rsidR="00956AC3" w:rsidRPr="00497C2E" w:rsidRDefault="00956AC3" w:rsidP="003F46E3">
            <w:pPr>
              <w:rPr>
                <w:rFonts w:ascii="GHEA Grapalat" w:hAnsi="GHEA Grapalat"/>
                <w:b/>
                <w:sz w:val="18"/>
                <w:szCs w:val="18"/>
                <w:lang w:val="es-ES"/>
              </w:rPr>
            </w:pPr>
            <w:r>
              <w:rPr>
                <w:rFonts w:ascii="GHEA Grapalat" w:hAnsi="GHEA Grapalat" w:cs="Arial AMU"/>
                <w:b/>
                <w:sz w:val="18"/>
                <w:szCs w:val="18"/>
              </w:rPr>
              <w:t xml:space="preserve">Epson L 850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Pr>
                <w:rFonts w:ascii="GHEA Grapalat" w:hAnsi="GHEA Grapalat" w:cs="Arial AMU"/>
                <w:b/>
                <w:sz w:val="18"/>
                <w:szCs w:val="18"/>
                <w:shd w:val="clear" w:color="auto" w:fill="FFFFFF"/>
                <w:lang w:val="hy-AM"/>
              </w:rPr>
              <w:t xml:space="preserve"> լիցքավորում 6 գ</w:t>
            </w:r>
            <w:proofErr w:type="spellStart"/>
            <w:r>
              <w:rPr>
                <w:rFonts w:ascii="GHEA Grapalat" w:hAnsi="GHEA Grapalat" w:cs="Arial AMU"/>
                <w:b/>
                <w:sz w:val="18"/>
                <w:szCs w:val="18"/>
                <w:shd w:val="clear" w:color="auto" w:fill="FFFFFF"/>
              </w:rPr>
              <w:t>ու</w:t>
            </w:r>
            <w:r>
              <w:rPr>
                <w:rFonts w:ascii="GHEA Grapalat" w:hAnsi="GHEA Grapalat" w:cs="Arial AMU"/>
                <w:b/>
                <w:sz w:val="18"/>
                <w:szCs w:val="18"/>
                <w:shd w:val="clear" w:color="auto" w:fill="FFFFFF"/>
                <w:lang w:val="hy-AM"/>
              </w:rPr>
              <w:t>յն</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720" w:type="dxa"/>
            <w:vMerge/>
            <w:tcBorders>
              <w:left w:val="single" w:sz="4" w:space="0" w:color="auto"/>
              <w:right w:val="single" w:sz="4" w:space="0" w:color="auto"/>
            </w:tcBorders>
            <w:vAlign w:val="center"/>
            <w:hideMark/>
          </w:tcPr>
          <w:p w14:paraId="7CE64E28"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2A514B98"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0BCDD1D3"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71F749B1"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6D2F46D" w14:textId="77777777" w:rsidR="00956AC3" w:rsidRPr="00497C2E" w:rsidRDefault="00956AC3" w:rsidP="003F46E3">
            <w:pPr>
              <w:rPr>
                <w:rFonts w:ascii="GHEA Grapalat" w:hAnsi="GHEA Grapalat"/>
                <w:b/>
                <w:sz w:val="18"/>
                <w:szCs w:val="18"/>
              </w:rPr>
            </w:pPr>
          </w:p>
        </w:tc>
      </w:tr>
      <w:tr w:rsidR="00956AC3" w:rsidRPr="00497C2E" w14:paraId="21119639" w14:textId="77777777" w:rsidTr="00956AC3">
        <w:trPr>
          <w:cantSplit/>
          <w:trHeight w:val="377"/>
        </w:trPr>
        <w:tc>
          <w:tcPr>
            <w:tcW w:w="965" w:type="dxa"/>
            <w:vMerge/>
            <w:tcBorders>
              <w:left w:val="single" w:sz="4" w:space="0" w:color="auto"/>
              <w:right w:val="single" w:sz="4" w:space="0" w:color="auto"/>
            </w:tcBorders>
            <w:vAlign w:val="center"/>
            <w:hideMark/>
          </w:tcPr>
          <w:p w14:paraId="1E914BB5"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4712288F"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EAACC92" w14:textId="77777777" w:rsidR="00956AC3" w:rsidRPr="00F32887" w:rsidRDefault="00956AC3" w:rsidP="003F46E3">
            <w:pPr>
              <w:rPr>
                <w:rFonts w:ascii="GHEA Grapalat" w:hAnsi="GHEA Grapalat" w:cs="Arial AMU"/>
                <w:b/>
                <w:sz w:val="18"/>
                <w:szCs w:val="18"/>
                <w:lang w:val="hy-AM"/>
              </w:rPr>
            </w:pPr>
            <w:r>
              <w:rPr>
                <w:rFonts w:ascii="GHEA Grapalat" w:hAnsi="GHEA Grapalat" w:cs="Arial AMU"/>
                <w:b/>
                <w:sz w:val="18"/>
                <w:szCs w:val="18"/>
                <w:shd w:val="clear" w:color="auto" w:fill="FFFFFF"/>
              </w:rPr>
              <w:t>HP/</w:t>
            </w:r>
            <w:proofErr w:type="spellStart"/>
            <w:r>
              <w:rPr>
                <w:rFonts w:ascii="GHEA Grapalat" w:hAnsi="GHEA Grapalat" w:cs="Arial AMU"/>
                <w:b/>
                <w:sz w:val="18"/>
                <w:szCs w:val="18"/>
                <w:shd w:val="clear" w:color="auto" w:fill="FFFFFF"/>
              </w:rPr>
              <w:t>canon</w:t>
            </w:r>
            <w:proofErr w:type="spellEnd"/>
            <w:r>
              <w:rPr>
                <w:rFonts w:ascii="GHEA Grapalat" w:hAnsi="GHEA Grapalat" w:cs="Arial AMU"/>
                <w:b/>
                <w:sz w:val="18"/>
                <w:szCs w:val="18"/>
                <w:shd w:val="clear" w:color="auto" w:fill="FFFFFF"/>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պրոֆիլակտիկա </w:t>
            </w:r>
          </w:p>
        </w:tc>
        <w:tc>
          <w:tcPr>
            <w:tcW w:w="720" w:type="dxa"/>
            <w:vMerge/>
            <w:tcBorders>
              <w:left w:val="single" w:sz="4" w:space="0" w:color="auto"/>
              <w:right w:val="single" w:sz="4" w:space="0" w:color="auto"/>
            </w:tcBorders>
            <w:vAlign w:val="center"/>
            <w:hideMark/>
          </w:tcPr>
          <w:p w14:paraId="1976AF9E"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793C0B2C"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0F85A1D4"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149E0BD3"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0E384DE9" w14:textId="77777777" w:rsidR="00956AC3" w:rsidRPr="00497C2E" w:rsidRDefault="00956AC3" w:rsidP="003F46E3">
            <w:pPr>
              <w:rPr>
                <w:rFonts w:ascii="GHEA Grapalat" w:hAnsi="GHEA Grapalat"/>
                <w:b/>
                <w:sz w:val="18"/>
                <w:szCs w:val="18"/>
              </w:rPr>
            </w:pPr>
          </w:p>
        </w:tc>
      </w:tr>
      <w:tr w:rsidR="00956AC3" w:rsidRPr="00497C2E" w14:paraId="53B6F12F" w14:textId="77777777" w:rsidTr="00956AC3">
        <w:trPr>
          <w:cantSplit/>
          <w:trHeight w:val="413"/>
        </w:trPr>
        <w:tc>
          <w:tcPr>
            <w:tcW w:w="965" w:type="dxa"/>
            <w:vMerge/>
            <w:tcBorders>
              <w:left w:val="single" w:sz="4" w:space="0" w:color="auto"/>
              <w:right w:val="single" w:sz="4" w:space="0" w:color="auto"/>
            </w:tcBorders>
            <w:vAlign w:val="center"/>
            <w:hideMark/>
          </w:tcPr>
          <w:p w14:paraId="3ABCD37C"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790A2086"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48EA4C6" w14:textId="77777777" w:rsidR="00956AC3" w:rsidRPr="00497C2E" w:rsidRDefault="00956AC3" w:rsidP="003F46E3">
            <w:pPr>
              <w:rPr>
                <w:rFonts w:ascii="GHEA Grapalat" w:hAnsi="GHEA Grapalat" w:cs="Arial AMU"/>
                <w:b/>
                <w:sz w:val="18"/>
                <w:szCs w:val="18"/>
                <w:lang w:val="es-ES"/>
              </w:rPr>
            </w:pPr>
            <w:r>
              <w:rPr>
                <w:rFonts w:ascii="GHEA Grapalat" w:hAnsi="GHEA Grapalat" w:cs="Arial AMU"/>
                <w:b/>
                <w:sz w:val="18"/>
                <w:szCs w:val="18"/>
                <w:shd w:val="clear" w:color="auto" w:fill="FFFFFF"/>
              </w:rPr>
              <w:t>HP/</w:t>
            </w:r>
            <w:proofErr w:type="spellStart"/>
            <w:r>
              <w:rPr>
                <w:rFonts w:ascii="GHEA Grapalat" w:hAnsi="GHEA Grapalat" w:cs="Arial AMU"/>
                <w:b/>
                <w:sz w:val="18"/>
                <w:szCs w:val="18"/>
                <w:shd w:val="clear" w:color="auto" w:fill="FFFFFF"/>
              </w:rPr>
              <w:t>canon</w:t>
            </w:r>
            <w:proofErr w:type="spellEnd"/>
            <w:r>
              <w:rPr>
                <w:rFonts w:ascii="GHEA Grapalat" w:hAnsi="GHEA Grapalat" w:cs="Arial AMU"/>
                <w:b/>
                <w:sz w:val="18"/>
                <w:szCs w:val="18"/>
                <w:shd w:val="clear" w:color="auto" w:fill="FFFFFF"/>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թերմորաղանթի</w:t>
            </w:r>
            <w:proofErr w:type="spellEnd"/>
            <w:r>
              <w:rPr>
                <w:rFonts w:ascii="GHEA Grapalat" w:hAnsi="GHEA Grapalat" w:cs="Arial AMU"/>
                <w:b/>
                <w:sz w:val="18"/>
                <w:szCs w:val="18"/>
                <w:shd w:val="clear" w:color="auto" w:fill="FFFFFF"/>
                <w:lang w:val="hy-AM"/>
              </w:rPr>
              <w:t xml:space="preserve"> փոխարինում</w:t>
            </w:r>
          </w:p>
        </w:tc>
        <w:tc>
          <w:tcPr>
            <w:tcW w:w="720" w:type="dxa"/>
            <w:vMerge/>
            <w:tcBorders>
              <w:left w:val="single" w:sz="4" w:space="0" w:color="auto"/>
              <w:right w:val="single" w:sz="4" w:space="0" w:color="auto"/>
            </w:tcBorders>
            <w:vAlign w:val="center"/>
            <w:hideMark/>
          </w:tcPr>
          <w:p w14:paraId="3F540F94" w14:textId="77777777" w:rsidR="00956AC3" w:rsidRPr="00497C2E" w:rsidRDefault="00956AC3" w:rsidP="003F46E3">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16E67DD4" w14:textId="77777777" w:rsidR="00956AC3" w:rsidRPr="00497C2E" w:rsidRDefault="00956AC3" w:rsidP="003F46E3">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2375F86C" w14:textId="77777777" w:rsidR="00956AC3" w:rsidRPr="00497C2E" w:rsidRDefault="00956AC3" w:rsidP="003F46E3">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7FC808DE" w14:textId="77777777" w:rsidR="00956AC3" w:rsidRPr="00497C2E" w:rsidRDefault="00956AC3" w:rsidP="003F46E3">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8093159" w14:textId="77777777" w:rsidR="00956AC3" w:rsidRPr="00497C2E" w:rsidRDefault="00956AC3" w:rsidP="003F46E3">
            <w:pPr>
              <w:rPr>
                <w:rFonts w:ascii="GHEA Grapalat" w:hAnsi="GHEA Grapalat"/>
                <w:b/>
                <w:sz w:val="18"/>
                <w:szCs w:val="18"/>
              </w:rPr>
            </w:pPr>
          </w:p>
        </w:tc>
      </w:tr>
      <w:tr w:rsidR="00956AC3" w:rsidRPr="00FD0FAE" w14:paraId="2B0A44E7" w14:textId="77777777" w:rsidTr="00956AC3">
        <w:trPr>
          <w:cantSplit/>
          <w:trHeight w:val="404"/>
        </w:trPr>
        <w:tc>
          <w:tcPr>
            <w:tcW w:w="965" w:type="dxa"/>
            <w:vMerge/>
            <w:tcBorders>
              <w:left w:val="single" w:sz="4" w:space="0" w:color="auto"/>
              <w:right w:val="single" w:sz="4" w:space="0" w:color="auto"/>
            </w:tcBorders>
            <w:vAlign w:val="center"/>
            <w:hideMark/>
          </w:tcPr>
          <w:p w14:paraId="2C4F675A"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7D3CA1E9"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A1C6D05" w14:textId="77777777" w:rsidR="00956AC3" w:rsidRPr="00F32887" w:rsidRDefault="00956AC3" w:rsidP="003F46E3">
            <w:pPr>
              <w:rPr>
                <w:rFonts w:ascii="GHEA Grapalat" w:hAnsi="GHEA Grapalat" w:cs="Arial AMU"/>
                <w:b/>
                <w:sz w:val="18"/>
                <w:szCs w:val="18"/>
                <w:lang w:val="hy-AM"/>
              </w:rPr>
            </w:pPr>
            <w:r>
              <w:rPr>
                <w:rFonts w:ascii="GHEA Grapalat" w:hAnsi="GHEA Grapalat" w:cs="Arial AMU"/>
                <w:b/>
                <w:sz w:val="18"/>
                <w:szCs w:val="18"/>
                <w:shd w:val="clear" w:color="auto" w:fill="FFFFFF"/>
              </w:rPr>
              <w:t>HP/</w:t>
            </w:r>
            <w:proofErr w:type="spellStart"/>
            <w:r>
              <w:rPr>
                <w:rFonts w:ascii="GHEA Grapalat" w:hAnsi="GHEA Grapalat" w:cs="Arial AMU"/>
                <w:b/>
                <w:sz w:val="18"/>
                <w:szCs w:val="18"/>
                <w:shd w:val="clear" w:color="auto" w:fill="FFFFFF"/>
              </w:rPr>
              <w:t>canon</w:t>
            </w:r>
            <w:proofErr w:type="spellEnd"/>
            <w:r>
              <w:rPr>
                <w:rFonts w:ascii="GHEA Grapalat" w:hAnsi="GHEA Grapalat" w:cs="Arial AMU"/>
                <w:b/>
                <w:sz w:val="18"/>
                <w:szCs w:val="18"/>
                <w:shd w:val="clear" w:color="auto" w:fill="FFFFFF"/>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lang w:val="hy-AM"/>
              </w:rPr>
              <w:t>ռեզինի</w:t>
            </w:r>
            <w:proofErr w:type="spellEnd"/>
            <w:r>
              <w:rPr>
                <w:rFonts w:ascii="GHEA Grapalat" w:hAnsi="GHEA Grapalat" w:cs="Arial AMU"/>
                <w:b/>
                <w:sz w:val="18"/>
                <w:szCs w:val="18"/>
                <w:lang w:val="hy-AM"/>
              </w:rPr>
              <w:t xml:space="preserve"> վալի </w:t>
            </w:r>
            <w:proofErr w:type="spellStart"/>
            <w:r>
              <w:rPr>
                <w:rFonts w:ascii="GHEA Grapalat" w:hAnsi="GHEA Grapalat" w:cs="Arial AMU"/>
                <w:b/>
                <w:sz w:val="18"/>
                <w:szCs w:val="18"/>
                <w:lang w:val="hy-AM"/>
              </w:rPr>
              <w:t>փոխարինո</w:t>
            </w:r>
            <w:proofErr w:type="spellEnd"/>
            <w:r>
              <w:rPr>
                <w:rFonts w:ascii="GHEA Grapalat" w:hAnsi="GHEA Grapalat" w:cs="Arial AMU"/>
                <w:b/>
                <w:sz w:val="18"/>
                <w:szCs w:val="18"/>
              </w:rPr>
              <w:t>ւ</w:t>
            </w:r>
            <w:r>
              <w:rPr>
                <w:rFonts w:ascii="GHEA Grapalat" w:hAnsi="GHEA Grapalat" w:cs="Arial AMU"/>
                <w:b/>
                <w:sz w:val="18"/>
                <w:szCs w:val="18"/>
                <w:lang w:val="hy-AM"/>
              </w:rPr>
              <w:t>մ</w:t>
            </w:r>
          </w:p>
          <w:p w14:paraId="4F8F1894" w14:textId="77777777" w:rsidR="00956AC3" w:rsidRPr="00F32887" w:rsidRDefault="00956AC3" w:rsidP="003F46E3">
            <w:pPr>
              <w:rPr>
                <w:rFonts w:ascii="GHEA Grapalat" w:hAnsi="GHEA Grapalat" w:cs="Arial AMU"/>
                <w:b/>
                <w:sz w:val="18"/>
                <w:szCs w:val="18"/>
                <w:lang w:val="hy-AM"/>
              </w:rPr>
            </w:pPr>
          </w:p>
        </w:tc>
        <w:tc>
          <w:tcPr>
            <w:tcW w:w="720" w:type="dxa"/>
            <w:vMerge/>
            <w:tcBorders>
              <w:left w:val="single" w:sz="4" w:space="0" w:color="auto"/>
              <w:right w:val="single" w:sz="4" w:space="0" w:color="auto"/>
            </w:tcBorders>
            <w:vAlign w:val="center"/>
            <w:hideMark/>
          </w:tcPr>
          <w:p w14:paraId="3FAED5B5" w14:textId="77777777" w:rsidR="00956AC3" w:rsidRPr="005856B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314968D5" w14:textId="77777777" w:rsidR="00956AC3" w:rsidRPr="005856B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68477251" w14:textId="77777777" w:rsidR="00956AC3" w:rsidRPr="005856B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17F97D72" w14:textId="77777777" w:rsidR="00956AC3" w:rsidRPr="005856B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594E4718" w14:textId="77777777" w:rsidR="00956AC3" w:rsidRPr="005856BA" w:rsidRDefault="00956AC3" w:rsidP="003F46E3">
            <w:pPr>
              <w:rPr>
                <w:rFonts w:ascii="GHEA Grapalat" w:hAnsi="GHEA Grapalat"/>
                <w:b/>
                <w:sz w:val="18"/>
                <w:szCs w:val="18"/>
                <w:lang w:val="es-ES"/>
              </w:rPr>
            </w:pPr>
          </w:p>
        </w:tc>
      </w:tr>
      <w:tr w:rsidR="00956AC3" w:rsidRPr="00FD0FAE" w14:paraId="2834922B" w14:textId="77777777" w:rsidTr="00956AC3">
        <w:trPr>
          <w:cantSplit/>
          <w:trHeight w:val="368"/>
        </w:trPr>
        <w:tc>
          <w:tcPr>
            <w:tcW w:w="965" w:type="dxa"/>
            <w:vMerge/>
            <w:tcBorders>
              <w:left w:val="single" w:sz="4" w:space="0" w:color="auto"/>
              <w:right w:val="single" w:sz="4" w:space="0" w:color="auto"/>
            </w:tcBorders>
            <w:vAlign w:val="center"/>
          </w:tcPr>
          <w:p w14:paraId="44021BF2"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tcPr>
          <w:p w14:paraId="1FF6FE70"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14:paraId="618BDB43" w14:textId="77777777" w:rsidR="00956AC3" w:rsidRPr="00FD0FAE" w:rsidRDefault="00956AC3" w:rsidP="003F46E3">
            <w:pPr>
              <w:rPr>
                <w:rFonts w:ascii="GHEA Grapalat" w:hAnsi="GHEA Grapalat" w:cs="Arial AMU"/>
                <w:b/>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r>
              <w:rPr>
                <w:rFonts w:ascii="GHEA Grapalat" w:hAnsi="GHEA Grapalat" w:cs="Arial AMU"/>
                <w:b/>
                <w:sz w:val="18"/>
                <w:szCs w:val="18"/>
                <w:lang w:val="hy-AM"/>
              </w:rPr>
              <w:t xml:space="preserve">վառարանի </w:t>
            </w:r>
            <w:proofErr w:type="spellStart"/>
            <w:r>
              <w:rPr>
                <w:rFonts w:ascii="GHEA Grapalat" w:hAnsi="GHEA Grapalat" w:cs="Arial AMU"/>
                <w:b/>
                <w:sz w:val="18"/>
                <w:szCs w:val="18"/>
                <w:lang w:val="hy-AM"/>
              </w:rPr>
              <w:t>տենի</w:t>
            </w:r>
            <w:proofErr w:type="spellEnd"/>
            <w:r>
              <w:rPr>
                <w:rFonts w:ascii="GHEA Grapalat" w:hAnsi="GHEA Grapalat" w:cs="Arial AMU"/>
                <w:b/>
                <w:sz w:val="18"/>
                <w:szCs w:val="18"/>
                <w:lang w:val="hy-AM"/>
              </w:rPr>
              <w:t xml:space="preserve"> փոխարինում</w:t>
            </w:r>
          </w:p>
        </w:tc>
        <w:tc>
          <w:tcPr>
            <w:tcW w:w="720" w:type="dxa"/>
            <w:vMerge/>
            <w:tcBorders>
              <w:left w:val="single" w:sz="4" w:space="0" w:color="auto"/>
              <w:right w:val="single" w:sz="4" w:space="0" w:color="auto"/>
            </w:tcBorders>
            <w:vAlign w:val="center"/>
          </w:tcPr>
          <w:p w14:paraId="4D678B9B" w14:textId="77777777" w:rsidR="00956AC3" w:rsidRPr="005856B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tcPr>
          <w:p w14:paraId="1863933A" w14:textId="77777777" w:rsidR="00956AC3" w:rsidRPr="005856B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tcPr>
          <w:p w14:paraId="3F13CA59" w14:textId="77777777" w:rsidR="00956AC3" w:rsidRPr="005856B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tcPr>
          <w:p w14:paraId="75468D99" w14:textId="77777777" w:rsidR="00956AC3" w:rsidRPr="005856B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tcPr>
          <w:p w14:paraId="2EB31B8C" w14:textId="77777777" w:rsidR="00956AC3" w:rsidRPr="005856BA" w:rsidRDefault="00956AC3" w:rsidP="003F46E3">
            <w:pPr>
              <w:rPr>
                <w:rFonts w:ascii="GHEA Grapalat" w:hAnsi="GHEA Grapalat"/>
                <w:b/>
                <w:sz w:val="18"/>
                <w:szCs w:val="18"/>
                <w:lang w:val="es-ES"/>
              </w:rPr>
            </w:pPr>
          </w:p>
        </w:tc>
      </w:tr>
      <w:tr w:rsidR="00956AC3" w:rsidRPr="00FD0FAE" w14:paraId="740CA3D4" w14:textId="77777777" w:rsidTr="00956AC3">
        <w:trPr>
          <w:cantSplit/>
          <w:trHeight w:val="422"/>
        </w:trPr>
        <w:tc>
          <w:tcPr>
            <w:tcW w:w="965" w:type="dxa"/>
            <w:vMerge/>
            <w:tcBorders>
              <w:left w:val="single" w:sz="4" w:space="0" w:color="auto"/>
              <w:right w:val="single" w:sz="4" w:space="0" w:color="auto"/>
            </w:tcBorders>
            <w:vAlign w:val="center"/>
          </w:tcPr>
          <w:p w14:paraId="03D839F7" w14:textId="77777777" w:rsidR="00956AC3" w:rsidRPr="00497C2E" w:rsidRDefault="00956AC3" w:rsidP="003F46E3">
            <w:pPr>
              <w:rPr>
                <w:rFonts w:ascii="GHEA Grapalat" w:hAnsi="GHEA Grapalat"/>
                <w:b/>
                <w:sz w:val="18"/>
                <w:szCs w:val="18"/>
              </w:rPr>
            </w:pPr>
          </w:p>
        </w:tc>
        <w:tc>
          <w:tcPr>
            <w:tcW w:w="1452" w:type="dxa"/>
            <w:vMerge/>
            <w:tcBorders>
              <w:left w:val="single" w:sz="4" w:space="0" w:color="auto"/>
              <w:right w:val="single" w:sz="4" w:space="0" w:color="auto"/>
            </w:tcBorders>
            <w:vAlign w:val="center"/>
          </w:tcPr>
          <w:p w14:paraId="19347101" w14:textId="77777777" w:rsidR="00956AC3" w:rsidRPr="00497C2E" w:rsidRDefault="00956AC3" w:rsidP="003F46E3">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14:paraId="0BDFF6A7" w14:textId="77777777" w:rsidR="00956AC3" w:rsidRPr="00FD0FAE" w:rsidRDefault="00956AC3" w:rsidP="003F46E3">
            <w:pPr>
              <w:rPr>
                <w:rFonts w:ascii="GHEA Grapalat" w:hAnsi="GHEA Grapalat" w:cs="Arial AMU"/>
                <w:b/>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r>
              <w:rPr>
                <w:rFonts w:ascii="GHEA Grapalat" w:hAnsi="GHEA Grapalat" w:cs="Arial AMU"/>
                <w:b/>
                <w:sz w:val="18"/>
                <w:szCs w:val="18"/>
                <w:lang w:val="hy-AM"/>
              </w:rPr>
              <w:t xml:space="preserve">վառարանի </w:t>
            </w:r>
            <w:proofErr w:type="spellStart"/>
            <w:r>
              <w:rPr>
                <w:rFonts w:ascii="GHEA Grapalat" w:hAnsi="GHEA Grapalat" w:cs="Arial AMU"/>
                <w:b/>
                <w:sz w:val="18"/>
                <w:szCs w:val="18"/>
                <w:lang w:val="hy-AM"/>
              </w:rPr>
              <w:t>դաչիկի</w:t>
            </w:r>
            <w:proofErr w:type="spellEnd"/>
            <w:r>
              <w:rPr>
                <w:rFonts w:ascii="GHEA Grapalat" w:hAnsi="GHEA Grapalat" w:cs="Arial AMU"/>
                <w:b/>
                <w:sz w:val="18"/>
                <w:szCs w:val="18"/>
                <w:lang w:val="hy-AM"/>
              </w:rPr>
              <w:t xml:space="preserve"> փոխարինում</w:t>
            </w:r>
          </w:p>
        </w:tc>
        <w:tc>
          <w:tcPr>
            <w:tcW w:w="720" w:type="dxa"/>
            <w:vMerge/>
            <w:tcBorders>
              <w:left w:val="single" w:sz="4" w:space="0" w:color="auto"/>
              <w:right w:val="single" w:sz="4" w:space="0" w:color="auto"/>
            </w:tcBorders>
            <w:vAlign w:val="center"/>
          </w:tcPr>
          <w:p w14:paraId="2A061C7E" w14:textId="77777777" w:rsidR="00956AC3" w:rsidRPr="005856B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tcPr>
          <w:p w14:paraId="477FCD9D" w14:textId="77777777" w:rsidR="00956AC3" w:rsidRPr="005856B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tcPr>
          <w:p w14:paraId="0CFFD096" w14:textId="77777777" w:rsidR="00956AC3" w:rsidRPr="005856B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tcPr>
          <w:p w14:paraId="4CF1C815" w14:textId="77777777" w:rsidR="00956AC3" w:rsidRPr="005856B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tcPr>
          <w:p w14:paraId="7295B34E" w14:textId="77777777" w:rsidR="00956AC3" w:rsidRPr="005856BA" w:rsidRDefault="00956AC3" w:rsidP="003F46E3">
            <w:pPr>
              <w:rPr>
                <w:rFonts w:ascii="GHEA Grapalat" w:hAnsi="GHEA Grapalat"/>
                <w:b/>
                <w:sz w:val="18"/>
                <w:szCs w:val="18"/>
                <w:lang w:val="es-ES"/>
              </w:rPr>
            </w:pPr>
          </w:p>
        </w:tc>
      </w:tr>
      <w:tr w:rsidR="00956AC3" w:rsidRPr="00451A11" w14:paraId="1DFC7EF4" w14:textId="77777777" w:rsidTr="00956AC3">
        <w:trPr>
          <w:cantSplit/>
          <w:trHeight w:val="377"/>
        </w:trPr>
        <w:tc>
          <w:tcPr>
            <w:tcW w:w="965" w:type="dxa"/>
            <w:vMerge/>
            <w:tcBorders>
              <w:left w:val="single" w:sz="4" w:space="0" w:color="auto"/>
              <w:right w:val="single" w:sz="4" w:space="0" w:color="auto"/>
            </w:tcBorders>
            <w:vAlign w:val="center"/>
            <w:hideMark/>
          </w:tcPr>
          <w:p w14:paraId="23F5FCD2" w14:textId="77777777" w:rsidR="00956AC3" w:rsidRPr="005856B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2EF0C10F" w14:textId="77777777" w:rsidR="00956AC3" w:rsidRPr="005856B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652B1BD6" w14:textId="77777777" w:rsidR="00956AC3" w:rsidRPr="00F32887" w:rsidRDefault="00956AC3" w:rsidP="003F46E3">
            <w:pPr>
              <w:rPr>
                <w:rFonts w:ascii="GHEA Grapalat" w:hAnsi="GHEA Grapalat" w:cs="Arial AMU"/>
                <w:b/>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ի լիարժեք վերանորոգում</w:t>
            </w:r>
          </w:p>
        </w:tc>
        <w:tc>
          <w:tcPr>
            <w:tcW w:w="720" w:type="dxa"/>
            <w:vMerge/>
            <w:tcBorders>
              <w:left w:val="single" w:sz="4" w:space="0" w:color="auto"/>
              <w:right w:val="single" w:sz="4" w:space="0" w:color="auto"/>
            </w:tcBorders>
            <w:vAlign w:val="center"/>
            <w:hideMark/>
          </w:tcPr>
          <w:p w14:paraId="41D7D435" w14:textId="77777777" w:rsidR="00956AC3" w:rsidRPr="0079731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0FF4CB93" w14:textId="77777777" w:rsidR="00956AC3" w:rsidRPr="0079731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3D328378" w14:textId="77777777" w:rsidR="00956AC3" w:rsidRPr="0079731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55EA6DDB" w14:textId="77777777" w:rsidR="00956AC3" w:rsidRPr="0079731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1D854D8B" w14:textId="77777777" w:rsidR="00956AC3" w:rsidRPr="0079731A" w:rsidRDefault="00956AC3" w:rsidP="003F46E3">
            <w:pPr>
              <w:rPr>
                <w:rFonts w:ascii="GHEA Grapalat" w:hAnsi="GHEA Grapalat"/>
                <w:b/>
                <w:sz w:val="18"/>
                <w:szCs w:val="18"/>
                <w:lang w:val="es-ES"/>
              </w:rPr>
            </w:pPr>
          </w:p>
        </w:tc>
      </w:tr>
      <w:tr w:rsidR="00956AC3" w:rsidRPr="00451A11" w14:paraId="26B765EF" w14:textId="77777777" w:rsidTr="00956AC3">
        <w:trPr>
          <w:cantSplit/>
          <w:trHeight w:val="422"/>
        </w:trPr>
        <w:tc>
          <w:tcPr>
            <w:tcW w:w="965" w:type="dxa"/>
            <w:vMerge/>
            <w:tcBorders>
              <w:left w:val="single" w:sz="4" w:space="0" w:color="auto"/>
              <w:right w:val="single" w:sz="4" w:space="0" w:color="auto"/>
            </w:tcBorders>
            <w:vAlign w:val="center"/>
            <w:hideMark/>
          </w:tcPr>
          <w:p w14:paraId="7A9F059E"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41A77A54"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10CD323" w14:textId="77777777" w:rsidR="00956AC3" w:rsidRPr="00497C2E" w:rsidRDefault="00956AC3" w:rsidP="003F46E3">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 xml:space="preserve">ի </w:t>
            </w:r>
            <w:proofErr w:type="spellStart"/>
            <w:r>
              <w:rPr>
                <w:rFonts w:ascii="GHEA Grapalat" w:hAnsi="GHEA Grapalat" w:cs="Arial AMU"/>
                <w:b/>
                <w:sz w:val="18"/>
                <w:szCs w:val="18"/>
                <w:shd w:val="clear" w:color="auto" w:fill="FFFFFF"/>
                <w:lang w:val="hy-AM"/>
              </w:rPr>
              <w:t>պետլիների</w:t>
            </w:r>
            <w:proofErr w:type="spellEnd"/>
            <w:r>
              <w:rPr>
                <w:rFonts w:ascii="GHEA Grapalat" w:hAnsi="GHEA Grapalat" w:cs="Arial AMU"/>
                <w:b/>
                <w:sz w:val="18"/>
                <w:szCs w:val="18"/>
                <w:shd w:val="clear" w:color="auto" w:fill="FFFFFF"/>
                <w:lang w:val="hy-AM"/>
              </w:rPr>
              <w:t xml:space="preserve"> փոխարինում</w:t>
            </w:r>
          </w:p>
        </w:tc>
        <w:tc>
          <w:tcPr>
            <w:tcW w:w="720" w:type="dxa"/>
            <w:vMerge/>
            <w:tcBorders>
              <w:left w:val="single" w:sz="4" w:space="0" w:color="auto"/>
              <w:right w:val="single" w:sz="4" w:space="0" w:color="auto"/>
            </w:tcBorders>
            <w:vAlign w:val="center"/>
            <w:hideMark/>
          </w:tcPr>
          <w:p w14:paraId="740CD1C2" w14:textId="77777777" w:rsidR="00956AC3" w:rsidRPr="0079731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2AD7FCD5" w14:textId="77777777" w:rsidR="00956AC3" w:rsidRPr="0079731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3B0B4CDF" w14:textId="77777777" w:rsidR="00956AC3" w:rsidRPr="0079731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3B90EA84" w14:textId="77777777" w:rsidR="00956AC3" w:rsidRPr="0079731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4181AC2F" w14:textId="77777777" w:rsidR="00956AC3" w:rsidRPr="0079731A" w:rsidRDefault="00956AC3" w:rsidP="003F46E3">
            <w:pPr>
              <w:rPr>
                <w:rFonts w:ascii="GHEA Grapalat" w:hAnsi="GHEA Grapalat"/>
                <w:b/>
                <w:sz w:val="18"/>
                <w:szCs w:val="18"/>
                <w:lang w:val="es-ES"/>
              </w:rPr>
            </w:pPr>
          </w:p>
        </w:tc>
      </w:tr>
      <w:tr w:rsidR="00956AC3" w:rsidRPr="00451A11" w14:paraId="4D4AFAA8" w14:textId="77777777" w:rsidTr="00956AC3">
        <w:trPr>
          <w:cantSplit/>
          <w:trHeight w:val="539"/>
        </w:trPr>
        <w:tc>
          <w:tcPr>
            <w:tcW w:w="965" w:type="dxa"/>
            <w:vMerge/>
            <w:tcBorders>
              <w:left w:val="single" w:sz="4" w:space="0" w:color="auto"/>
              <w:right w:val="single" w:sz="4" w:space="0" w:color="auto"/>
            </w:tcBorders>
            <w:vAlign w:val="center"/>
            <w:hideMark/>
          </w:tcPr>
          <w:p w14:paraId="64CE5A03"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5B601D46"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14FEDC2" w14:textId="77777777" w:rsidR="00956AC3" w:rsidRPr="00497C2E" w:rsidRDefault="00956AC3" w:rsidP="003F46E3">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թուղթ քաշող գլանի փոխարինում</w:t>
            </w:r>
          </w:p>
        </w:tc>
        <w:tc>
          <w:tcPr>
            <w:tcW w:w="720" w:type="dxa"/>
            <w:vMerge/>
            <w:tcBorders>
              <w:left w:val="single" w:sz="4" w:space="0" w:color="auto"/>
              <w:right w:val="single" w:sz="4" w:space="0" w:color="auto"/>
            </w:tcBorders>
            <w:vAlign w:val="center"/>
            <w:hideMark/>
          </w:tcPr>
          <w:p w14:paraId="4260F176" w14:textId="77777777" w:rsidR="00956AC3" w:rsidRPr="0079731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1C1C085F" w14:textId="77777777" w:rsidR="00956AC3" w:rsidRPr="0079731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7A79E971" w14:textId="77777777" w:rsidR="00956AC3" w:rsidRPr="0079731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31FD9873" w14:textId="77777777" w:rsidR="00956AC3" w:rsidRPr="0079731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68CE4C1E" w14:textId="77777777" w:rsidR="00956AC3" w:rsidRPr="0079731A" w:rsidRDefault="00956AC3" w:rsidP="003F46E3">
            <w:pPr>
              <w:rPr>
                <w:rFonts w:ascii="GHEA Grapalat" w:hAnsi="GHEA Grapalat"/>
                <w:b/>
                <w:sz w:val="18"/>
                <w:szCs w:val="18"/>
                <w:lang w:val="es-ES"/>
              </w:rPr>
            </w:pPr>
          </w:p>
        </w:tc>
      </w:tr>
      <w:tr w:rsidR="00956AC3" w:rsidRPr="00451A11" w14:paraId="1DF74D74" w14:textId="77777777" w:rsidTr="00956AC3">
        <w:trPr>
          <w:cantSplit/>
          <w:trHeight w:val="398"/>
        </w:trPr>
        <w:tc>
          <w:tcPr>
            <w:tcW w:w="965" w:type="dxa"/>
            <w:vMerge/>
            <w:tcBorders>
              <w:left w:val="single" w:sz="4" w:space="0" w:color="auto"/>
              <w:right w:val="single" w:sz="4" w:space="0" w:color="auto"/>
            </w:tcBorders>
            <w:vAlign w:val="center"/>
            <w:hideMark/>
          </w:tcPr>
          <w:p w14:paraId="507EDE1D"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2E1BEBA2"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002B6B50" w14:textId="77777777" w:rsidR="00956AC3" w:rsidRPr="00497C2E" w:rsidRDefault="00956AC3" w:rsidP="003F46E3">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փոխարինում</w:t>
            </w:r>
          </w:p>
        </w:tc>
        <w:tc>
          <w:tcPr>
            <w:tcW w:w="720" w:type="dxa"/>
            <w:vMerge/>
            <w:tcBorders>
              <w:left w:val="single" w:sz="4" w:space="0" w:color="auto"/>
              <w:right w:val="single" w:sz="4" w:space="0" w:color="auto"/>
            </w:tcBorders>
            <w:vAlign w:val="center"/>
            <w:hideMark/>
          </w:tcPr>
          <w:p w14:paraId="1CC09E27" w14:textId="77777777" w:rsidR="00956AC3" w:rsidRPr="0079731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247FF997" w14:textId="77777777" w:rsidR="00956AC3" w:rsidRPr="0079731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5C96D94A" w14:textId="77777777" w:rsidR="00956AC3" w:rsidRPr="0079731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221AD802" w14:textId="77777777" w:rsidR="00956AC3" w:rsidRPr="0079731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7ADD7C52" w14:textId="77777777" w:rsidR="00956AC3" w:rsidRPr="0079731A" w:rsidRDefault="00956AC3" w:rsidP="003F46E3">
            <w:pPr>
              <w:rPr>
                <w:rFonts w:ascii="GHEA Grapalat" w:hAnsi="GHEA Grapalat"/>
                <w:b/>
                <w:sz w:val="18"/>
                <w:szCs w:val="18"/>
                <w:lang w:val="es-ES"/>
              </w:rPr>
            </w:pPr>
          </w:p>
        </w:tc>
      </w:tr>
      <w:tr w:rsidR="00956AC3" w:rsidRPr="00451A11" w14:paraId="4084A619" w14:textId="77777777" w:rsidTr="00956AC3">
        <w:trPr>
          <w:cantSplit/>
          <w:trHeight w:val="404"/>
        </w:trPr>
        <w:tc>
          <w:tcPr>
            <w:tcW w:w="965" w:type="dxa"/>
            <w:vMerge/>
            <w:tcBorders>
              <w:left w:val="single" w:sz="4" w:space="0" w:color="auto"/>
              <w:right w:val="single" w:sz="4" w:space="0" w:color="auto"/>
            </w:tcBorders>
            <w:vAlign w:val="center"/>
            <w:hideMark/>
          </w:tcPr>
          <w:p w14:paraId="336311C4"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7AAD4FA3"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65D50C56" w14:textId="77777777" w:rsidR="00956AC3" w:rsidRPr="00497C2E" w:rsidRDefault="00956AC3" w:rsidP="003F46E3">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վերանորոգում</w:t>
            </w:r>
          </w:p>
        </w:tc>
        <w:tc>
          <w:tcPr>
            <w:tcW w:w="720" w:type="dxa"/>
            <w:vMerge/>
            <w:tcBorders>
              <w:left w:val="single" w:sz="4" w:space="0" w:color="auto"/>
              <w:right w:val="single" w:sz="4" w:space="0" w:color="auto"/>
            </w:tcBorders>
            <w:vAlign w:val="center"/>
            <w:hideMark/>
          </w:tcPr>
          <w:p w14:paraId="39471D47" w14:textId="77777777" w:rsidR="00956AC3" w:rsidRPr="0079731A" w:rsidRDefault="00956AC3" w:rsidP="003F46E3">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783B050E" w14:textId="77777777" w:rsidR="00956AC3" w:rsidRPr="0079731A" w:rsidRDefault="00956AC3" w:rsidP="003F46E3">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0B3DE93E" w14:textId="77777777" w:rsidR="00956AC3" w:rsidRPr="0079731A" w:rsidRDefault="00956AC3" w:rsidP="003F46E3">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6129AC70" w14:textId="77777777" w:rsidR="00956AC3" w:rsidRPr="0079731A" w:rsidRDefault="00956AC3" w:rsidP="003F46E3">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16C93861" w14:textId="77777777" w:rsidR="00956AC3" w:rsidRPr="0079731A" w:rsidRDefault="00956AC3" w:rsidP="003F46E3">
            <w:pPr>
              <w:rPr>
                <w:rFonts w:ascii="GHEA Grapalat" w:hAnsi="GHEA Grapalat"/>
                <w:b/>
                <w:sz w:val="18"/>
                <w:szCs w:val="18"/>
                <w:lang w:val="es-ES"/>
              </w:rPr>
            </w:pPr>
          </w:p>
        </w:tc>
      </w:tr>
      <w:tr w:rsidR="00956AC3" w:rsidRPr="00451A11" w14:paraId="505EA852" w14:textId="77777777" w:rsidTr="00956AC3">
        <w:trPr>
          <w:cantSplit/>
          <w:trHeight w:val="440"/>
        </w:trPr>
        <w:tc>
          <w:tcPr>
            <w:tcW w:w="965" w:type="dxa"/>
            <w:vMerge/>
            <w:tcBorders>
              <w:left w:val="single" w:sz="4" w:space="0" w:color="auto"/>
              <w:right w:val="single" w:sz="4" w:space="0" w:color="auto"/>
            </w:tcBorders>
            <w:vAlign w:val="center"/>
            <w:hideMark/>
          </w:tcPr>
          <w:p w14:paraId="3BE4E426"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57116231"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0F0CA37" w14:textId="77777777" w:rsidR="00956AC3" w:rsidRPr="00497C2E" w:rsidRDefault="00956AC3" w:rsidP="003F46E3">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քաշող մեխանիզմի վերանորոգում</w:t>
            </w:r>
          </w:p>
          <w:p w14:paraId="408A86B5" w14:textId="77777777" w:rsidR="00956AC3" w:rsidRPr="00CE1703" w:rsidRDefault="00956AC3" w:rsidP="003F46E3">
            <w:pPr>
              <w:rPr>
                <w:rFonts w:ascii="GHEA Grapalat" w:hAnsi="GHEA Grapalat" w:cs="Arial AMU"/>
                <w:b/>
                <w:sz w:val="18"/>
                <w:szCs w:val="18"/>
                <w:shd w:val="clear" w:color="auto" w:fill="FFFFFF"/>
                <w:lang w:val="hy-AM"/>
              </w:rPr>
            </w:pPr>
          </w:p>
        </w:tc>
        <w:tc>
          <w:tcPr>
            <w:tcW w:w="720" w:type="dxa"/>
            <w:vMerge/>
            <w:tcBorders>
              <w:left w:val="single" w:sz="4" w:space="0" w:color="auto"/>
              <w:right w:val="single" w:sz="4" w:space="0" w:color="auto"/>
            </w:tcBorders>
            <w:vAlign w:val="center"/>
            <w:hideMark/>
          </w:tcPr>
          <w:p w14:paraId="1D5EA8B8" w14:textId="77777777" w:rsidR="00956AC3" w:rsidRPr="00497C2E" w:rsidRDefault="00956AC3" w:rsidP="003F46E3">
            <w:pPr>
              <w:rPr>
                <w:rFonts w:ascii="GHEA Grapalat" w:hAnsi="GHEA Grapalat"/>
                <w:b/>
                <w:sz w:val="18"/>
                <w:szCs w:val="18"/>
                <w:lang w:val="hy-AM"/>
              </w:rPr>
            </w:pPr>
          </w:p>
        </w:tc>
        <w:tc>
          <w:tcPr>
            <w:tcW w:w="1080" w:type="dxa"/>
            <w:vMerge/>
            <w:tcBorders>
              <w:left w:val="single" w:sz="4" w:space="0" w:color="auto"/>
              <w:right w:val="single" w:sz="4" w:space="0" w:color="auto"/>
            </w:tcBorders>
            <w:vAlign w:val="center"/>
            <w:hideMark/>
          </w:tcPr>
          <w:p w14:paraId="537B61F3" w14:textId="77777777" w:rsidR="00956AC3" w:rsidRPr="00497C2E" w:rsidRDefault="00956AC3" w:rsidP="003F46E3">
            <w:pPr>
              <w:rPr>
                <w:rFonts w:ascii="GHEA Grapalat" w:hAnsi="GHEA Grapalat"/>
                <w:b/>
                <w:sz w:val="18"/>
                <w:szCs w:val="18"/>
                <w:lang w:val="hy-AM"/>
              </w:rPr>
            </w:pPr>
          </w:p>
        </w:tc>
        <w:tc>
          <w:tcPr>
            <w:tcW w:w="720" w:type="dxa"/>
            <w:vMerge/>
            <w:tcBorders>
              <w:left w:val="single" w:sz="4" w:space="0" w:color="auto"/>
              <w:right w:val="single" w:sz="4" w:space="0" w:color="auto"/>
            </w:tcBorders>
            <w:vAlign w:val="center"/>
            <w:hideMark/>
          </w:tcPr>
          <w:p w14:paraId="3F698F94" w14:textId="77777777" w:rsidR="00956AC3" w:rsidRPr="00497C2E" w:rsidRDefault="00956AC3" w:rsidP="003F46E3">
            <w:pPr>
              <w:rPr>
                <w:rFonts w:ascii="GHEA Grapalat" w:hAnsi="GHEA Grapalat"/>
                <w:b/>
                <w:sz w:val="18"/>
                <w:szCs w:val="18"/>
                <w:lang w:val="hy-AM"/>
              </w:rPr>
            </w:pPr>
          </w:p>
        </w:tc>
        <w:tc>
          <w:tcPr>
            <w:tcW w:w="900" w:type="dxa"/>
            <w:vMerge/>
            <w:tcBorders>
              <w:left w:val="single" w:sz="4" w:space="0" w:color="auto"/>
              <w:right w:val="single" w:sz="4" w:space="0" w:color="auto"/>
            </w:tcBorders>
            <w:vAlign w:val="center"/>
            <w:hideMark/>
          </w:tcPr>
          <w:p w14:paraId="4FB5F49C" w14:textId="77777777" w:rsidR="00956AC3" w:rsidRPr="00497C2E" w:rsidRDefault="00956AC3" w:rsidP="003F46E3">
            <w:pPr>
              <w:rPr>
                <w:rFonts w:ascii="GHEA Grapalat" w:hAnsi="GHEA Grapalat"/>
                <w:b/>
                <w:sz w:val="18"/>
                <w:szCs w:val="18"/>
                <w:lang w:val="hy-AM"/>
              </w:rPr>
            </w:pPr>
          </w:p>
        </w:tc>
        <w:tc>
          <w:tcPr>
            <w:tcW w:w="1523" w:type="dxa"/>
            <w:vMerge/>
            <w:tcBorders>
              <w:left w:val="single" w:sz="4" w:space="0" w:color="auto"/>
              <w:right w:val="single" w:sz="4" w:space="0" w:color="auto"/>
            </w:tcBorders>
            <w:vAlign w:val="center"/>
            <w:hideMark/>
          </w:tcPr>
          <w:p w14:paraId="1275E854" w14:textId="77777777" w:rsidR="00956AC3" w:rsidRPr="00497C2E" w:rsidRDefault="00956AC3" w:rsidP="003F46E3">
            <w:pPr>
              <w:rPr>
                <w:rFonts w:ascii="GHEA Grapalat" w:hAnsi="GHEA Grapalat"/>
                <w:b/>
                <w:sz w:val="18"/>
                <w:szCs w:val="18"/>
                <w:lang w:val="hy-AM"/>
              </w:rPr>
            </w:pPr>
          </w:p>
        </w:tc>
      </w:tr>
      <w:tr w:rsidR="00956AC3" w:rsidRPr="00451A11" w14:paraId="1622B9A8" w14:textId="77777777" w:rsidTr="00956AC3">
        <w:trPr>
          <w:cantSplit/>
          <w:trHeight w:val="404"/>
        </w:trPr>
        <w:tc>
          <w:tcPr>
            <w:tcW w:w="965" w:type="dxa"/>
            <w:vMerge/>
            <w:tcBorders>
              <w:left w:val="single" w:sz="4" w:space="0" w:color="auto"/>
              <w:right w:val="single" w:sz="4" w:space="0" w:color="auto"/>
            </w:tcBorders>
            <w:vAlign w:val="center"/>
          </w:tcPr>
          <w:p w14:paraId="5A6C2868"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tcPr>
          <w:p w14:paraId="0256F6BA"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tcPr>
          <w:p w14:paraId="5D43E1FC" w14:textId="77777777" w:rsidR="00956AC3" w:rsidRPr="001B4CC8" w:rsidRDefault="00956AC3" w:rsidP="003F46E3">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ֆորմատերի</w:t>
            </w:r>
            <w:proofErr w:type="spellEnd"/>
            <w:r>
              <w:rPr>
                <w:rFonts w:ascii="GHEA Grapalat" w:hAnsi="GHEA Grapalat" w:cs="Arial AMU"/>
                <w:b/>
                <w:sz w:val="18"/>
                <w:szCs w:val="18"/>
                <w:shd w:val="clear" w:color="auto" w:fill="FFFFFF"/>
                <w:lang w:val="hy-AM"/>
              </w:rPr>
              <w:t xml:space="preserve"> վերանորոգում</w:t>
            </w:r>
          </w:p>
        </w:tc>
        <w:tc>
          <w:tcPr>
            <w:tcW w:w="720" w:type="dxa"/>
            <w:vMerge/>
            <w:tcBorders>
              <w:left w:val="single" w:sz="4" w:space="0" w:color="auto"/>
              <w:right w:val="single" w:sz="4" w:space="0" w:color="auto"/>
            </w:tcBorders>
            <w:vAlign w:val="center"/>
          </w:tcPr>
          <w:p w14:paraId="10416508" w14:textId="77777777" w:rsidR="00956AC3" w:rsidRPr="00497C2E" w:rsidRDefault="00956AC3" w:rsidP="003F46E3">
            <w:pPr>
              <w:rPr>
                <w:rFonts w:ascii="GHEA Grapalat" w:hAnsi="GHEA Grapalat"/>
                <w:b/>
                <w:sz w:val="18"/>
                <w:szCs w:val="18"/>
                <w:lang w:val="hy-AM"/>
              </w:rPr>
            </w:pPr>
          </w:p>
        </w:tc>
        <w:tc>
          <w:tcPr>
            <w:tcW w:w="1080" w:type="dxa"/>
            <w:vMerge/>
            <w:tcBorders>
              <w:left w:val="single" w:sz="4" w:space="0" w:color="auto"/>
              <w:right w:val="single" w:sz="4" w:space="0" w:color="auto"/>
            </w:tcBorders>
            <w:vAlign w:val="center"/>
          </w:tcPr>
          <w:p w14:paraId="37CD9E47" w14:textId="77777777" w:rsidR="00956AC3" w:rsidRPr="00497C2E" w:rsidRDefault="00956AC3" w:rsidP="003F46E3">
            <w:pPr>
              <w:rPr>
                <w:rFonts w:ascii="GHEA Grapalat" w:hAnsi="GHEA Grapalat"/>
                <w:b/>
                <w:sz w:val="18"/>
                <w:szCs w:val="18"/>
                <w:lang w:val="hy-AM"/>
              </w:rPr>
            </w:pPr>
          </w:p>
        </w:tc>
        <w:tc>
          <w:tcPr>
            <w:tcW w:w="720" w:type="dxa"/>
            <w:vMerge/>
            <w:tcBorders>
              <w:left w:val="single" w:sz="4" w:space="0" w:color="auto"/>
              <w:right w:val="single" w:sz="4" w:space="0" w:color="auto"/>
            </w:tcBorders>
            <w:vAlign w:val="center"/>
          </w:tcPr>
          <w:p w14:paraId="663DD060" w14:textId="77777777" w:rsidR="00956AC3" w:rsidRPr="00497C2E" w:rsidRDefault="00956AC3" w:rsidP="003F46E3">
            <w:pPr>
              <w:rPr>
                <w:rFonts w:ascii="GHEA Grapalat" w:hAnsi="GHEA Grapalat"/>
                <w:b/>
                <w:sz w:val="18"/>
                <w:szCs w:val="18"/>
                <w:lang w:val="hy-AM"/>
              </w:rPr>
            </w:pPr>
          </w:p>
        </w:tc>
        <w:tc>
          <w:tcPr>
            <w:tcW w:w="900" w:type="dxa"/>
            <w:vMerge/>
            <w:tcBorders>
              <w:left w:val="single" w:sz="4" w:space="0" w:color="auto"/>
              <w:right w:val="single" w:sz="4" w:space="0" w:color="auto"/>
            </w:tcBorders>
            <w:vAlign w:val="center"/>
          </w:tcPr>
          <w:p w14:paraId="6C6FD0C2" w14:textId="77777777" w:rsidR="00956AC3" w:rsidRPr="00497C2E" w:rsidRDefault="00956AC3" w:rsidP="003F46E3">
            <w:pPr>
              <w:rPr>
                <w:rFonts w:ascii="GHEA Grapalat" w:hAnsi="GHEA Grapalat"/>
                <w:b/>
                <w:sz w:val="18"/>
                <w:szCs w:val="18"/>
                <w:lang w:val="hy-AM"/>
              </w:rPr>
            </w:pPr>
          </w:p>
        </w:tc>
        <w:tc>
          <w:tcPr>
            <w:tcW w:w="1523" w:type="dxa"/>
            <w:vMerge/>
            <w:tcBorders>
              <w:left w:val="single" w:sz="4" w:space="0" w:color="auto"/>
              <w:right w:val="single" w:sz="4" w:space="0" w:color="auto"/>
            </w:tcBorders>
            <w:vAlign w:val="center"/>
          </w:tcPr>
          <w:p w14:paraId="18A8932C" w14:textId="77777777" w:rsidR="00956AC3" w:rsidRPr="00497C2E" w:rsidRDefault="00956AC3" w:rsidP="003F46E3">
            <w:pPr>
              <w:rPr>
                <w:rFonts w:ascii="GHEA Grapalat" w:hAnsi="GHEA Grapalat"/>
                <w:b/>
                <w:sz w:val="18"/>
                <w:szCs w:val="18"/>
                <w:lang w:val="hy-AM"/>
              </w:rPr>
            </w:pPr>
          </w:p>
        </w:tc>
      </w:tr>
      <w:tr w:rsidR="00956AC3" w:rsidRPr="00451A11" w14:paraId="530435EE" w14:textId="77777777" w:rsidTr="00956AC3">
        <w:trPr>
          <w:cantSplit/>
          <w:trHeight w:val="359"/>
        </w:trPr>
        <w:tc>
          <w:tcPr>
            <w:tcW w:w="965" w:type="dxa"/>
            <w:vMerge/>
            <w:tcBorders>
              <w:left w:val="single" w:sz="4" w:space="0" w:color="auto"/>
              <w:bottom w:val="single" w:sz="4" w:space="0" w:color="auto"/>
              <w:right w:val="single" w:sz="4" w:space="0" w:color="auto"/>
            </w:tcBorders>
            <w:vAlign w:val="center"/>
          </w:tcPr>
          <w:p w14:paraId="4D391E20" w14:textId="77777777" w:rsidR="00956AC3" w:rsidRPr="0079731A" w:rsidRDefault="00956AC3" w:rsidP="003F46E3">
            <w:pPr>
              <w:rPr>
                <w:rFonts w:ascii="GHEA Grapalat" w:hAnsi="GHEA Grapalat"/>
                <w:b/>
                <w:sz w:val="18"/>
                <w:szCs w:val="18"/>
                <w:lang w:val="es-ES"/>
              </w:rPr>
            </w:pPr>
          </w:p>
        </w:tc>
        <w:tc>
          <w:tcPr>
            <w:tcW w:w="1452" w:type="dxa"/>
            <w:vMerge/>
            <w:tcBorders>
              <w:left w:val="single" w:sz="4" w:space="0" w:color="auto"/>
              <w:bottom w:val="single" w:sz="4" w:space="0" w:color="auto"/>
              <w:right w:val="single" w:sz="4" w:space="0" w:color="auto"/>
            </w:tcBorders>
            <w:vAlign w:val="center"/>
          </w:tcPr>
          <w:p w14:paraId="23457F07" w14:textId="77777777" w:rsidR="00956AC3" w:rsidRPr="0079731A" w:rsidRDefault="00956AC3" w:rsidP="003F46E3">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tcPr>
          <w:p w14:paraId="3C26FB5F" w14:textId="77777777" w:rsidR="00956AC3" w:rsidRPr="00F32887" w:rsidRDefault="00956AC3" w:rsidP="003F46E3">
            <w:pPr>
              <w:rPr>
                <w:rFonts w:ascii="GHEA Grapalat" w:hAnsi="GHEA Grapalat" w:cs="Arial AMU"/>
                <w:b/>
                <w:sz w:val="18"/>
                <w:szCs w:val="18"/>
                <w:shd w:val="clear" w:color="auto" w:fill="FFFFFF"/>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երկողմանի</w:t>
            </w:r>
            <w:proofErr w:type="spellEnd"/>
            <w:r>
              <w:rPr>
                <w:rFonts w:ascii="GHEA Grapalat" w:hAnsi="GHEA Grapalat" w:cs="Arial AMU"/>
                <w:b/>
                <w:sz w:val="18"/>
                <w:szCs w:val="18"/>
                <w:shd w:val="clear" w:color="auto" w:fill="FFFFFF"/>
                <w:lang w:val="hy-AM"/>
              </w:rPr>
              <w:t xml:space="preserve"> տպող մեխանիզմի վերանորոգում</w:t>
            </w:r>
          </w:p>
        </w:tc>
        <w:tc>
          <w:tcPr>
            <w:tcW w:w="720" w:type="dxa"/>
            <w:vMerge/>
            <w:tcBorders>
              <w:left w:val="single" w:sz="4" w:space="0" w:color="auto"/>
              <w:bottom w:val="single" w:sz="4" w:space="0" w:color="auto"/>
              <w:right w:val="single" w:sz="4" w:space="0" w:color="auto"/>
            </w:tcBorders>
            <w:vAlign w:val="center"/>
          </w:tcPr>
          <w:p w14:paraId="3E863E75" w14:textId="77777777" w:rsidR="00956AC3" w:rsidRPr="00497C2E" w:rsidRDefault="00956AC3" w:rsidP="003F46E3">
            <w:pPr>
              <w:rPr>
                <w:rFonts w:ascii="GHEA Grapalat" w:hAnsi="GHEA Grapalat"/>
                <w:b/>
                <w:sz w:val="18"/>
                <w:szCs w:val="18"/>
                <w:lang w:val="hy-AM"/>
              </w:rPr>
            </w:pPr>
          </w:p>
        </w:tc>
        <w:tc>
          <w:tcPr>
            <w:tcW w:w="1080" w:type="dxa"/>
            <w:vMerge/>
            <w:tcBorders>
              <w:left w:val="single" w:sz="4" w:space="0" w:color="auto"/>
              <w:bottom w:val="single" w:sz="4" w:space="0" w:color="auto"/>
              <w:right w:val="single" w:sz="4" w:space="0" w:color="auto"/>
            </w:tcBorders>
            <w:vAlign w:val="center"/>
          </w:tcPr>
          <w:p w14:paraId="3F16EB44" w14:textId="77777777" w:rsidR="00956AC3" w:rsidRPr="00497C2E" w:rsidRDefault="00956AC3" w:rsidP="003F46E3">
            <w:pPr>
              <w:rPr>
                <w:rFonts w:ascii="GHEA Grapalat" w:hAnsi="GHEA Grapalat"/>
                <w:b/>
                <w:sz w:val="18"/>
                <w:szCs w:val="18"/>
                <w:lang w:val="hy-AM"/>
              </w:rPr>
            </w:pPr>
          </w:p>
        </w:tc>
        <w:tc>
          <w:tcPr>
            <w:tcW w:w="720" w:type="dxa"/>
            <w:vMerge/>
            <w:tcBorders>
              <w:left w:val="single" w:sz="4" w:space="0" w:color="auto"/>
              <w:bottom w:val="single" w:sz="4" w:space="0" w:color="auto"/>
              <w:right w:val="single" w:sz="4" w:space="0" w:color="auto"/>
            </w:tcBorders>
            <w:vAlign w:val="center"/>
          </w:tcPr>
          <w:p w14:paraId="6D4C6498" w14:textId="77777777" w:rsidR="00956AC3" w:rsidRPr="00497C2E" w:rsidRDefault="00956AC3" w:rsidP="003F46E3">
            <w:pPr>
              <w:rPr>
                <w:rFonts w:ascii="GHEA Grapalat" w:hAnsi="GHEA Grapalat"/>
                <w:b/>
                <w:sz w:val="18"/>
                <w:szCs w:val="18"/>
                <w:lang w:val="hy-AM"/>
              </w:rPr>
            </w:pPr>
          </w:p>
        </w:tc>
        <w:tc>
          <w:tcPr>
            <w:tcW w:w="900" w:type="dxa"/>
            <w:vMerge/>
            <w:tcBorders>
              <w:left w:val="single" w:sz="4" w:space="0" w:color="auto"/>
              <w:bottom w:val="single" w:sz="4" w:space="0" w:color="auto"/>
              <w:right w:val="single" w:sz="4" w:space="0" w:color="auto"/>
            </w:tcBorders>
            <w:vAlign w:val="center"/>
          </w:tcPr>
          <w:p w14:paraId="26BC13B5" w14:textId="77777777" w:rsidR="00956AC3" w:rsidRPr="00497C2E" w:rsidRDefault="00956AC3" w:rsidP="003F46E3">
            <w:pPr>
              <w:rPr>
                <w:rFonts w:ascii="GHEA Grapalat" w:hAnsi="GHEA Grapalat"/>
                <w:b/>
                <w:sz w:val="18"/>
                <w:szCs w:val="18"/>
                <w:lang w:val="hy-AM"/>
              </w:rPr>
            </w:pPr>
          </w:p>
        </w:tc>
        <w:tc>
          <w:tcPr>
            <w:tcW w:w="1523" w:type="dxa"/>
            <w:vMerge/>
            <w:tcBorders>
              <w:left w:val="single" w:sz="4" w:space="0" w:color="auto"/>
              <w:bottom w:val="single" w:sz="4" w:space="0" w:color="auto"/>
              <w:right w:val="single" w:sz="4" w:space="0" w:color="auto"/>
            </w:tcBorders>
            <w:vAlign w:val="center"/>
          </w:tcPr>
          <w:p w14:paraId="184CBD3B" w14:textId="77777777" w:rsidR="00956AC3" w:rsidRPr="00497C2E" w:rsidRDefault="00956AC3" w:rsidP="003F46E3">
            <w:pPr>
              <w:rPr>
                <w:rFonts w:ascii="GHEA Grapalat" w:hAnsi="GHEA Grapalat"/>
                <w:b/>
                <w:sz w:val="18"/>
                <w:szCs w:val="18"/>
                <w:lang w:val="hy-AM"/>
              </w:rPr>
            </w:pPr>
          </w:p>
        </w:tc>
      </w:tr>
    </w:tbl>
    <w:p w14:paraId="593D0A10" w14:textId="61B05CC1" w:rsidR="003B2F27" w:rsidRDefault="003B2F27" w:rsidP="00623ED4">
      <w:pPr>
        <w:widowControl w:val="0"/>
        <w:jc w:val="center"/>
        <w:rPr>
          <w:rFonts w:ascii="GHEA Grapalat" w:hAnsi="GHEA Grapalat"/>
          <w:lang w:val="es-ES"/>
        </w:rPr>
      </w:pPr>
    </w:p>
    <w:p w14:paraId="3CCB9817" w14:textId="77777777" w:rsidR="00956AC3" w:rsidRDefault="00956AC3" w:rsidP="00956AC3">
      <w:pPr>
        <w:pStyle w:val="aff"/>
        <w:keepNext/>
        <w:numPr>
          <w:ilvl w:val="0"/>
          <w:numId w:val="39"/>
        </w:numPr>
        <w:tabs>
          <w:tab w:val="left" w:pos="993"/>
        </w:tabs>
        <w:spacing w:after="160" w:line="276" w:lineRule="auto"/>
        <w:ind w:left="0" w:firstLine="567"/>
        <w:jc w:val="both"/>
        <w:rPr>
          <w:rFonts w:ascii="GHEA Grapalat" w:hAnsi="GHEA Grapalat" w:cs="Sylfaen"/>
          <w:b/>
          <w:sz w:val="20"/>
          <w:szCs w:val="20"/>
          <w:u w:val="single"/>
          <w:lang w:val="hy-AM"/>
        </w:rPr>
      </w:pPr>
      <w:proofErr w:type="spellStart"/>
      <w:r w:rsidRPr="00497C2E">
        <w:rPr>
          <w:rFonts w:ascii="GHEA Grapalat" w:hAnsi="GHEA Grapalat" w:cs="Sylfaen"/>
          <w:b/>
          <w:sz w:val="20"/>
          <w:szCs w:val="20"/>
          <w:u w:val="single"/>
          <w:lang w:val="hy-AM"/>
        </w:rPr>
        <w:t>Տպիչների</w:t>
      </w:r>
      <w:proofErr w:type="spellEnd"/>
      <w:r w:rsidRPr="00497C2E">
        <w:rPr>
          <w:rFonts w:ascii="GHEA Grapalat" w:hAnsi="GHEA Grapalat" w:cs="Sylfaen"/>
          <w:b/>
          <w:sz w:val="20"/>
          <w:szCs w:val="20"/>
          <w:u w:val="single"/>
          <w:lang w:val="hy-AM"/>
        </w:rPr>
        <w:t xml:space="preserve"> </w:t>
      </w:r>
      <w:r>
        <w:rPr>
          <w:rFonts w:ascii="GHEA Grapalat" w:hAnsi="GHEA Grapalat" w:cs="Sylfaen"/>
          <w:b/>
          <w:sz w:val="20"/>
          <w:szCs w:val="20"/>
          <w:u w:val="single"/>
          <w:lang w:val="hy-AM"/>
        </w:rPr>
        <w:t xml:space="preserve">և </w:t>
      </w:r>
      <w:proofErr w:type="spellStart"/>
      <w:r>
        <w:rPr>
          <w:rFonts w:ascii="GHEA Grapalat" w:hAnsi="GHEA Grapalat" w:cs="Sylfaen"/>
          <w:b/>
          <w:sz w:val="20"/>
          <w:szCs w:val="20"/>
          <w:u w:val="single"/>
          <w:lang w:val="hy-AM"/>
        </w:rPr>
        <w:t>քարթրիջների</w:t>
      </w:r>
      <w:proofErr w:type="spellEnd"/>
      <w:r>
        <w:rPr>
          <w:rFonts w:ascii="GHEA Grapalat" w:hAnsi="GHEA Grapalat" w:cs="Sylfaen"/>
          <w:b/>
          <w:sz w:val="20"/>
          <w:szCs w:val="20"/>
          <w:u w:val="single"/>
          <w:lang w:val="hy-AM"/>
        </w:rPr>
        <w:t xml:space="preserve"> </w:t>
      </w:r>
      <w:r w:rsidRPr="00497C2E">
        <w:rPr>
          <w:rFonts w:ascii="GHEA Grapalat" w:hAnsi="GHEA Grapalat" w:cs="Sylfaen"/>
          <w:b/>
          <w:sz w:val="20"/>
          <w:szCs w:val="20"/>
          <w:u w:val="single"/>
          <w:lang w:val="hy-AM"/>
        </w:rPr>
        <w:t>սպասարկման ծառայություններ</w:t>
      </w:r>
    </w:p>
    <w:p w14:paraId="699688C3" w14:textId="77777777" w:rsidR="00956AC3" w:rsidRPr="001B4CC8" w:rsidRDefault="00956AC3" w:rsidP="00956AC3">
      <w:pPr>
        <w:pStyle w:val="aff"/>
        <w:keepNext/>
        <w:numPr>
          <w:ilvl w:val="1"/>
          <w:numId w:val="39"/>
        </w:numPr>
        <w:spacing w:line="276" w:lineRule="auto"/>
        <w:ind w:left="0" w:firstLine="710"/>
        <w:jc w:val="both"/>
        <w:rPr>
          <w:rFonts w:ascii="GHEA Grapalat" w:hAnsi="GHEA Grapalat" w:cs="Sylfaen"/>
          <w:b/>
          <w:sz w:val="20"/>
          <w:szCs w:val="20"/>
          <w:lang w:val="hy-AM"/>
        </w:rPr>
      </w:pPr>
      <w:proofErr w:type="spellStart"/>
      <w:r w:rsidRPr="001B4CC8">
        <w:rPr>
          <w:rFonts w:ascii="GHEA Grapalat" w:hAnsi="GHEA Grapalat" w:cs="Sylfaen"/>
          <w:b/>
          <w:sz w:val="20"/>
          <w:szCs w:val="20"/>
          <w:lang w:val="hy-AM"/>
        </w:rPr>
        <w:t>Տպիչի</w:t>
      </w:r>
      <w:proofErr w:type="spellEnd"/>
      <w:r w:rsidRPr="001B4CC8">
        <w:rPr>
          <w:rFonts w:ascii="GHEA Grapalat" w:hAnsi="GHEA Grapalat" w:cs="Sylfaen"/>
          <w:b/>
          <w:sz w:val="20"/>
          <w:szCs w:val="20"/>
          <w:lang w:val="hy-AM"/>
        </w:rPr>
        <w:t xml:space="preserve"> սպասարկման անհրաժեշտություն առաջանալու դեպքում Պատվիրատուն համապատասխան հայտ է ներկայացնում (</w:t>
      </w:r>
      <w:proofErr w:type="spellStart"/>
      <w:r w:rsidRPr="001B4CC8">
        <w:rPr>
          <w:rFonts w:ascii="GHEA Grapalat" w:hAnsi="GHEA Grapalat" w:cs="Sylfaen"/>
          <w:b/>
          <w:sz w:val="20"/>
          <w:szCs w:val="20"/>
          <w:lang w:val="hy-AM"/>
        </w:rPr>
        <w:t>զանգով</w:t>
      </w:r>
      <w:proofErr w:type="spellEnd"/>
      <w:r w:rsidRPr="001B4CC8">
        <w:rPr>
          <w:rFonts w:ascii="GHEA Grapalat" w:hAnsi="GHEA Grapalat" w:cs="Sylfaen"/>
          <w:b/>
          <w:sz w:val="20"/>
          <w:szCs w:val="20"/>
          <w:lang w:val="hy-AM"/>
        </w:rPr>
        <w:t xml:space="preserve"> կամ էլեկտրոնային) Կատարողին:</w:t>
      </w:r>
    </w:p>
    <w:p w14:paraId="4F099BF2" w14:textId="77777777" w:rsidR="00956AC3" w:rsidRPr="00497C2E"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b/>
          <w:sz w:val="20"/>
          <w:szCs w:val="20"/>
          <w:lang w:val="hy-AM"/>
        </w:rPr>
      </w:pPr>
      <w:r w:rsidRPr="00497C2E">
        <w:rPr>
          <w:rFonts w:ascii="GHEA Grapalat" w:hAnsi="GHEA Grapalat" w:cs="Sylfaen"/>
          <w:b/>
          <w:sz w:val="20"/>
          <w:szCs w:val="20"/>
          <w:lang w:val="hy-AM"/>
        </w:rPr>
        <w:t xml:space="preserve">Հայտը ներկայացված լինելու պարագայում </w:t>
      </w:r>
      <w:proofErr w:type="spellStart"/>
      <w:r>
        <w:rPr>
          <w:rFonts w:ascii="GHEA Grapalat" w:hAnsi="GHEA Grapalat" w:cs="Sylfaen"/>
          <w:b/>
          <w:sz w:val="20"/>
          <w:szCs w:val="20"/>
          <w:lang w:val="hy-AM"/>
        </w:rPr>
        <w:t>քարթրիջի</w:t>
      </w:r>
      <w:proofErr w:type="spellEnd"/>
      <w:r>
        <w:rPr>
          <w:rFonts w:ascii="GHEA Grapalat" w:hAnsi="GHEA Grapalat" w:cs="Sylfaen"/>
          <w:b/>
          <w:sz w:val="20"/>
          <w:szCs w:val="20"/>
          <w:lang w:val="hy-AM"/>
        </w:rPr>
        <w:t xml:space="preserve"> </w:t>
      </w:r>
      <w:r w:rsidRPr="00497C2E">
        <w:rPr>
          <w:rFonts w:ascii="GHEA Grapalat" w:hAnsi="GHEA Grapalat" w:cs="Sylfaen"/>
          <w:b/>
          <w:sz w:val="20"/>
          <w:szCs w:val="20"/>
          <w:lang w:val="hy-AM"/>
        </w:rPr>
        <w:t xml:space="preserve">լիարժեք սպասարկումը Կատարողի կողմից պետք է իրականացվի </w:t>
      </w:r>
      <w:proofErr w:type="spellStart"/>
      <w:r w:rsidRPr="00497C2E">
        <w:rPr>
          <w:rFonts w:ascii="GHEA Grapalat" w:hAnsi="GHEA Grapalat" w:cs="Sylfaen"/>
          <w:b/>
          <w:sz w:val="20"/>
          <w:szCs w:val="20"/>
          <w:lang w:val="hy-AM"/>
        </w:rPr>
        <w:t>հետևյալ</w:t>
      </w:r>
      <w:proofErr w:type="spellEnd"/>
      <w:r w:rsidRPr="00497C2E">
        <w:rPr>
          <w:rFonts w:ascii="GHEA Grapalat" w:hAnsi="GHEA Grapalat" w:cs="Sylfaen"/>
          <w:b/>
          <w:sz w:val="20"/>
          <w:szCs w:val="20"/>
          <w:lang w:val="hy-AM"/>
        </w:rPr>
        <w:t xml:space="preserve"> ժամկետներում.</w:t>
      </w:r>
    </w:p>
    <w:p w14:paraId="3EB07D76"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b/>
          <w:sz w:val="20"/>
          <w:szCs w:val="20"/>
          <w:lang w:val="hy-AM"/>
        </w:rPr>
      </w:pPr>
      <w:r w:rsidRPr="00497C2E">
        <w:rPr>
          <w:rFonts w:ascii="GHEA Grapalat" w:hAnsi="GHEA Grapalat" w:cs="Sylfaen"/>
          <w:b/>
          <w:sz w:val="20"/>
          <w:szCs w:val="20"/>
          <w:lang w:val="hy-AM"/>
        </w:rPr>
        <w:t xml:space="preserve">եթե Հայտը Պատվիրատուի կողմից ներկայացվել է </w:t>
      </w:r>
      <w:proofErr w:type="spellStart"/>
      <w:r w:rsidRPr="00497C2E">
        <w:rPr>
          <w:rFonts w:ascii="GHEA Grapalat" w:hAnsi="GHEA Grapalat" w:cs="Sylfaen"/>
          <w:b/>
          <w:sz w:val="20"/>
          <w:szCs w:val="20"/>
          <w:lang w:val="hy-AM"/>
        </w:rPr>
        <w:t>մինչև</w:t>
      </w:r>
      <w:proofErr w:type="spellEnd"/>
      <w:r w:rsidRPr="00497C2E">
        <w:rPr>
          <w:rFonts w:ascii="GHEA Grapalat" w:hAnsi="GHEA Grapalat" w:cs="Sylfaen"/>
          <w:b/>
          <w:sz w:val="20"/>
          <w:szCs w:val="20"/>
          <w:lang w:val="hy-AM"/>
        </w:rPr>
        <w:t xml:space="preserve"> աշխատանքային օրվա ժամը 13:00-ն, ապա </w:t>
      </w:r>
      <w:proofErr w:type="spellStart"/>
      <w:r>
        <w:rPr>
          <w:rFonts w:ascii="GHEA Grapalat" w:hAnsi="GHEA Grapalat" w:cs="Sylfaen"/>
          <w:b/>
          <w:sz w:val="20"/>
          <w:szCs w:val="20"/>
          <w:lang w:val="hy-AM"/>
        </w:rPr>
        <w:t>քարթրիջների</w:t>
      </w:r>
      <w:proofErr w:type="spellEnd"/>
      <w:r>
        <w:rPr>
          <w:rFonts w:ascii="GHEA Grapalat" w:hAnsi="GHEA Grapalat" w:cs="Sylfaen"/>
          <w:b/>
          <w:sz w:val="20"/>
          <w:szCs w:val="20"/>
          <w:lang w:val="hy-AM"/>
        </w:rPr>
        <w:t xml:space="preserve"> և </w:t>
      </w:r>
      <w:proofErr w:type="spellStart"/>
      <w:r>
        <w:rPr>
          <w:rFonts w:ascii="GHEA Grapalat" w:hAnsi="GHEA Grapalat" w:cs="Sylfaen"/>
          <w:b/>
          <w:sz w:val="20"/>
          <w:szCs w:val="20"/>
          <w:lang w:val="hy-AM"/>
        </w:rPr>
        <w:t>տպիչի</w:t>
      </w:r>
      <w:proofErr w:type="spellEnd"/>
      <w:r w:rsidRPr="00497C2E">
        <w:rPr>
          <w:rFonts w:ascii="GHEA Grapalat" w:hAnsi="GHEA Grapalat" w:cs="Sylfaen"/>
          <w:b/>
          <w:sz w:val="20"/>
          <w:szCs w:val="20"/>
          <w:lang w:val="hy-AM"/>
        </w:rPr>
        <w:t xml:space="preserve"> լիարժեք սպասարկումը Կատարողը պետք է իրականացնի </w:t>
      </w:r>
      <w:proofErr w:type="spellStart"/>
      <w:r w:rsidRPr="00497C2E">
        <w:rPr>
          <w:rFonts w:ascii="GHEA Grapalat" w:hAnsi="GHEA Grapalat" w:cs="Sylfaen"/>
          <w:b/>
          <w:sz w:val="20"/>
          <w:szCs w:val="20"/>
          <w:lang w:val="hy-AM"/>
        </w:rPr>
        <w:t>մինչև</w:t>
      </w:r>
      <w:proofErr w:type="spellEnd"/>
      <w:r w:rsidRPr="00497C2E">
        <w:rPr>
          <w:rFonts w:ascii="GHEA Grapalat" w:hAnsi="GHEA Grapalat" w:cs="Sylfaen"/>
          <w:b/>
          <w:sz w:val="20"/>
          <w:szCs w:val="20"/>
          <w:lang w:val="hy-AM"/>
        </w:rPr>
        <w:t xml:space="preserve"> Հայտի ներկայացման </w:t>
      </w:r>
      <w:proofErr w:type="spellStart"/>
      <w:r w:rsidRPr="00497C2E">
        <w:rPr>
          <w:rFonts w:ascii="GHEA Grapalat" w:hAnsi="GHEA Grapalat" w:cs="Sylfaen"/>
          <w:b/>
          <w:sz w:val="20"/>
          <w:szCs w:val="20"/>
          <w:lang w:val="hy-AM"/>
        </w:rPr>
        <w:t>օրվանը</w:t>
      </w:r>
      <w:proofErr w:type="spellEnd"/>
      <w:r w:rsidRPr="00497C2E">
        <w:rPr>
          <w:rFonts w:ascii="GHEA Grapalat" w:hAnsi="GHEA Grapalat" w:cs="Sylfaen"/>
          <w:b/>
          <w:sz w:val="20"/>
          <w:szCs w:val="20"/>
          <w:lang w:val="hy-AM"/>
        </w:rPr>
        <w:t xml:space="preserve"> հաջորդող աշխատանքային օրվա ժամը 18:00-ն,</w:t>
      </w:r>
    </w:p>
    <w:p w14:paraId="13C9FCF3" w14:textId="5A6C615C"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b/>
          <w:sz w:val="20"/>
          <w:szCs w:val="20"/>
          <w:lang w:val="hy-AM"/>
        </w:rPr>
        <w:t xml:space="preserve">եթե Հայտը Պատվիրատուի կողմից ներկայացվել է աշխատանքային օրվա ժամը 13:00-ից հետո, ապա </w:t>
      </w:r>
      <w:proofErr w:type="spellStart"/>
      <w:r>
        <w:rPr>
          <w:rFonts w:ascii="GHEA Grapalat" w:hAnsi="GHEA Grapalat" w:cs="Sylfaen"/>
          <w:b/>
          <w:sz w:val="20"/>
          <w:szCs w:val="20"/>
          <w:lang w:val="hy-AM"/>
        </w:rPr>
        <w:t>քարթրիջների</w:t>
      </w:r>
      <w:proofErr w:type="spellEnd"/>
      <w:r>
        <w:rPr>
          <w:rFonts w:ascii="GHEA Grapalat" w:hAnsi="GHEA Grapalat" w:cs="Sylfaen"/>
          <w:b/>
          <w:sz w:val="20"/>
          <w:szCs w:val="20"/>
          <w:lang w:val="hy-AM"/>
        </w:rPr>
        <w:t xml:space="preserve"> և </w:t>
      </w:r>
      <w:proofErr w:type="spellStart"/>
      <w:r>
        <w:rPr>
          <w:rFonts w:ascii="GHEA Grapalat" w:hAnsi="GHEA Grapalat" w:cs="Sylfaen"/>
          <w:b/>
          <w:sz w:val="20"/>
          <w:szCs w:val="20"/>
          <w:lang w:val="hy-AM"/>
        </w:rPr>
        <w:t>տպի</w:t>
      </w:r>
      <w:r w:rsidRPr="00112332">
        <w:rPr>
          <w:rFonts w:ascii="GHEA Grapalat" w:hAnsi="GHEA Grapalat" w:cs="Sylfaen"/>
          <w:b/>
          <w:sz w:val="20"/>
          <w:szCs w:val="20"/>
          <w:lang w:val="hy-AM"/>
        </w:rPr>
        <w:t>չ</w:t>
      </w:r>
      <w:r>
        <w:rPr>
          <w:rFonts w:ascii="GHEA Grapalat" w:hAnsi="GHEA Grapalat" w:cs="Sylfaen"/>
          <w:b/>
          <w:sz w:val="20"/>
          <w:szCs w:val="20"/>
          <w:lang w:val="hy-AM"/>
        </w:rPr>
        <w:t>ի</w:t>
      </w:r>
      <w:proofErr w:type="spellEnd"/>
      <w:r>
        <w:rPr>
          <w:rFonts w:ascii="GHEA Grapalat" w:hAnsi="GHEA Grapalat" w:cs="Sylfaen"/>
          <w:b/>
          <w:sz w:val="20"/>
          <w:szCs w:val="20"/>
          <w:lang w:val="hy-AM"/>
        </w:rPr>
        <w:t xml:space="preserve"> </w:t>
      </w:r>
      <w:r w:rsidRPr="00497C2E">
        <w:rPr>
          <w:rFonts w:ascii="GHEA Grapalat" w:hAnsi="GHEA Grapalat" w:cs="Sylfaen"/>
          <w:b/>
          <w:sz w:val="20"/>
          <w:szCs w:val="20"/>
          <w:lang w:val="hy-AM"/>
        </w:rPr>
        <w:t xml:space="preserve"> լիարժեք սպասարկումը Կատարողը պետք է իրականացնի </w:t>
      </w:r>
      <w:proofErr w:type="spellStart"/>
      <w:r w:rsidRPr="00497C2E">
        <w:rPr>
          <w:rFonts w:ascii="GHEA Grapalat" w:hAnsi="GHEA Grapalat" w:cs="Sylfaen"/>
          <w:b/>
          <w:sz w:val="20"/>
          <w:szCs w:val="20"/>
          <w:lang w:val="hy-AM"/>
        </w:rPr>
        <w:t>մինչև</w:t>
      </w:r>
      <w:proofErr w:type="spellEnd"/>
      <w:r w:rsidRPr="00497C2E">
        <w:rPr>
          <w:rFonts w:ascii="GHEA Grapalat" w:hAnsi="GHEA Grapalat" w:cs="Sylfaen"/>
          <w:b/>
          <w:sz w:val="20"/>
          <w:szCs w:val="20"/>
          <w:lang w:val="hy-AM"/>
        </w:rPr>
        <w:t xml:space="preserve"> Հայտի ներկայացման </w:t>
      </w:r>
      <w:proofErr w:type="spellStart"/>
      <w:r w:rsidRPr="00497C2E">
        <w:rPr>
          <w:rFonts w:ascii="GHEA Grapalat" w:hAnsi="GHEA Grapalat" w:cs="Sylfaen"/>
          <w:b/>
          <w:sz w:val="20"/>
          <w:szCs w:val="20"/>
          <w:lang w:val="hy-AM"/>
        </w:rPr>
        <w:t>օրվ</w:t>
      </w:r>
      <w:r w:rsidRPr="00497C2E">
        <w:rPr>
          <w:rFonts w:ascii="GHEA Grapalat" w:hAnsi="GHEA Grapalat" w:cs="Sylfaen"/>
          <w:sz w:val="20"/>
          <w:szCs w:val="20"/>
          <w:lang w:val="hy-AM"/>
        </w:rPr>
        <w:t>անը</w:t>
      </w:r>
      <w:proofErr w:type="spellEnd"/>
      <w:r w:rsidRPr="00497C2E">
        <w:rPr>
          <w:rFonts w:ascii="GHEA Grapalat" w:hAnsi="GHEA Grapalat" w:cs="Sylfaen"/>
          <w:sz w:val="20"/>
          <w:szCs w:val="20"/>
          <w:lang w:val="hy-AM"/>
        </w:rPr>
        <w:t xml:space="preserve"> հաջորդող աշխատանքային օրվա ժամը </w:t>
      </w:r>
      <w:r w:rsidR="00541642">
        <w:rPr>
          <w:rFonts w:ascii="GHEA Grapalat" w:hAnsi="GHEA Grapalat" w:cs="Sylfaen"/>
          <w:sz w:val="20"/>
          <w:szCs w:val="20"/>
          <w:lang w:val="hy-AM"/>
        </w:rPr>
        <w:t>12:30</w:t>
      </w:r>
      <w:r w:rsidRPr="00497C2E">
        <w:rPr>
          <w:rFonts w:ascii="GHEA Grapalat" w:hAnsi="GHEA Grapalat" w:cs="Sylfaen"/>
          <w:sz w:val="20"/>
          <w:szCs w:val="20"/>
          <w:lang w:val="hy-AM"/>
        </w:rPr>
        <w:t>-ն:</w:t>
      </w:r>
    </w:p>
    <w:p w14:paraId="46F9AB07" w14:textId="77777777" w:rsidR="00956AC3" w:rsidRPr="00497C2E"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սպասարկումը ներառում է.</w:t>
      </w:r>
    </w:p>
    <w:p w14:paraId="73230095"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տեղափոխում Կատարողի աշխատավայր (իրականացվում է անհրաժեշտության պարագայում, համապատասխան երկկողմանի ստորագրված հանձնման-ընդունման ակտի հիմքով),</w:t>
      </w:r>
    </w:p>
    <w:p w14:paraId="20DA5A8D"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քարթրիջի</w:t>
      </w:r>
      <w:proofErr w:type="spellEnd"/>
      <w:r w:rsidRPr="00497C2E">
        <w:rPr>
          <w:rFonts w:ascii="GHEA Grapalat" w:hAnsi="GHEA Grapalat" w:cs="Sylfaen"/>
          <w:sz w:val="20"/>
          <w:szCs w:val="20"/>
          <w:lang w:val="hy-AM"/>
        </w:rPr>
        <w:t xml:space="preserve"> մաշված, վնասված կամ անաշխատունակ մասերի փոխարինում նոր </w:t>
      </w:r>
      <w:proofErr w:type="spellStart"/>
      <w:r w:rsidRPr="00497C2E">
        <w:rPr>
          <w:rFonts w:ascii="GHEA Grapalat" w:hAnsi="GHEA Grapalat" w:cs="Sylfaen"/>
          <w:sz w:val="20"/>
          <w:szCs w:val="20"/>
          <w:lang w:val="hy-AM"/>
        </w:rPr>
        <w:t>պահեստամասերով</w:t>
      </w:r>
      <w:proofErr w:type="spellEnd"/>
      <w:r w:rsidRPr="00497C2E">
        <w:rPr>
          <w:rFonts w:ascii="GHEA Grapalat" w:hAnsi="GHEA Grapalat" w:cs="Sylfaen"/>
          <w:sz w:val="20"/>
          <w:szCs w:val="20"/>
          <w:lang w:val="hy-AM"/>
        </w:rPr>
        <w:t xml:space="preserve">, </w:t>
      </w:r>
      <w:proofErr w:type="spellStart"/>
      <w:r>
        <w:rPr>
          <w:rFonts w:ascii="GHEA Grapalat" w:hAnsi="GHEA Grapalat" w:cs="Sylfaen"/>
          <w:sz w:val="20"/>
          <w:szCs w:val="20"/>
          <w:lang w:val="hy-AM"/>
        </w:rPr>
        <w:t>փոխորինվում</w:t>
      </w:r>
      <w:proofErr w:type="spellEnd"/>
      <w:r>
        <w:rPr>
          <w:rFonts w:ascii="GHEA Grapalat" w:hAnsi="GHEA Grapalat" w:cs="Sylfaen"/>
          <w:sz w:val="20"/>
          <w:szCs w:val="20"/>
          <w:lang w:val="hy-AM"/>
        </w:rPr>
        <w:t xml:space="preserve"> է նորով </w:t>
      </w:r>
      <w:r w:rsidRPr="00497C2E">
        <w:rPr>
          <w:rFonts w:ascii="GHEA Grapalat" w:hAnsi="GHEA Grapalat" w:cs="Sylfaen"/>
          <w:sz w:val="20"/>
          <w:szCs w:val="20"/>
          <w:lang w:val="hy-AM"/>
        </w:rPr>
        <w:t>Պահեստամասերը պետք է տրամադրվեն Կատարողի կողմից,</w:t>
      </w:r>
    </w:p>
    <w:p w14:paraId="73D0A7F7"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sz w:val="20"/>
          <w:szCs w:val="20"/>
          <w:lang w:val="hy-AM"/>
        </w:rPr>
        <w:t>Հայտում նշված թերությունների վերացում,</w:t>
      </w:r>
    </w:p>
    <w:p w14:paraId="26C89948"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sz w:val="20"/>
          <w:szCs w:val="20"/>
          <w:lang w:val="hy-AM"/>
        </w:rPr>
        <w:t>սպասարկման ընթացքում հայտնաբերված՝ Հայտում չնշված թերությունների վերացում,</w:t>
      </w:r>
    </w:p>
    <w:p w14:paraId="78AD1E05"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w:t>
      </w:r>
      <w:proofErr w:type="spellStart"/>
      <w:r>
        <w:rPr>
          <w:rFonts w:ascii="GHEA Grapalat" w:hAnsi="GHEA Grapalat" w:cs="Sylfaen"/>
          <w:sz w:val="20"/>
          <w:szCs w:val="20"/>
          <w:lang w:val="hy-AM"/>
        </w:rPr>
        <w:t>դիագնոստիկաի</w:t>
      </w:r>
      <w:proofErr w:type="spellEnd"/>
      <w:r>
        <w:rPr>
          <w:rFonts w:ascii="GHEA Grapalat" w:hAnsi="GHEA Grapalat" w:cs="Sylfaen"/>
          <w:sz w:val="20"/>
          <w:szCs w:val="20"/>
          <w:lang w:val="hy-AM"/>
        </w:rPr>
        <w:t xml:space="preserve"> </w:t>
      </w:r>
      <w:r w:rsidRPr="00497C2E">
        <w:rPr>
          <w:rFonts w:ascii="GHEA Grapalat" w:hAnsi="GHEA Grapalat" w:cs="Sylfaen"/>
          <w:sz w:val="20"/>
          <w:szCs w:val="20"/>
          <w:lang w:val="hy-AM"/>
        </w:rPr>
        <w:t xml:space="preserve"> աշխատանքների իրականացում,</w:t>
      </w:r>
    </w:p>
    <w:p w14:paraId="24658EDE"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r>
        <w:rPr>
          <w:rFonts w:ascii="GHEA Grapalat" w:hAnsi="GHEA Grapalat" w:cs="Sylfaen"/>
          <w:sz w:val="20"/>
          <w:szCs w:val="20"/>
          <w:lang w:val="hy-AM"/>
        </w:rPr>
        <w:t xml:space="preserve">Եթե </w:t>
      </w:r>
      <w:proofErr w:type="spellStart"/>
      <w:r>
        <w:rPr>
          <w:rFonts w:ascii="GHEA Grapalat" w:hAnsi="GHEA Grapalat" w:cs="Sylfaen"/>
          <w:sz w:val="20"/>
          <w:szCs w:val="20"/>
          <w:lang w:val="hy-AM"/>
        </w:rPr>
        <w:t>տպիչի</w:t>
      </w:r>
      <w:proofErr w:type="spellEnd"/>
      <w:r>
        <w:rPr>
          <w:rFonts w:ascii="GHEA Grapalat" w:hAnsi="GHEA Grapalat" w:cs="Sylfaen"/>
          <w:sz w:val="20"/>
          <w:szCs w:val="20"/>
          <w:lang w:val="hy-AM"/>
        </w:rPr>
        <w:t xml:space="preserve"> վերանորոգումը 1 աշխատանքային օրվանից ավել է մնու</w:t>
      </w:r>
      <w:r w:rsidRPr="00112332">
        <w:rPr>
          <w:rFonts w:ascii="GHEA Grapalat" w:hAnsi="GHEA Grapalat" w:cs="Sylfaen"/>
          <w:sz w:val="20"/>
          <w:szCs w:val="20"/>
          <w:lang w:val="hy-AM"/>
        </w:rPr>
        <w:t>մ</w:t>
      </w:r>
      <w:r>
        <w:rPr>
          <w:rFonts w:ascii="GHEA Grapalat" w:hAnsi="GHEA Grapalat" w:cs="Sylfaen"/>
          <w:sz w:val="20"/>
          <w:szCs w:val="20"/>
          <w:lang w:val="hy-AM"/>
        </w:rPr>
        <w:t xml:space="preserve"> սպասարկման կենտրոնում կատարողը պետք է </w:t>
      </w:r>
      <w:r w:rsidRPr="00497C2E">
        <w:rPr>
          <w:rFonts w:ascii="GHEA Grapalat" w:hAnsi="GHEA Grapalat" w:cs="Sylfaen"/>
          <w:sz w:val="20"/>
          <w:szCs w:val="20"/>
          <w:lang w:val="hy-AM"/>
        </w:rPr>
        <w:t>աշխատունակ տպիչ տրամադր</w:t>
      </w:r>
      <w:r w:rsidRPr="00112332">
        <w:rPr>
          <w:rFonts w:ascii="GHEA Grapalat" w:hAnsi="GHEA Grapalat" w:cs="Sylfaen"/>
          <w:sz w:val="20"/>
          <w:szCs w:val="20"/>
          <w:lang w:val="hy-AM"/>
        </w:rPr>
        <w:t>ի</w:t>
      </w:r>
      <w:r w:rsidRPr="00497C2E">
        <w:rPr>
          <w:rFonts w:ascii="GHEA Grapalat" w:hAnsi="GHEA Grapalat" w:cs="Sylfaen"/>
          <w:sz w:val="20"/>
          <w:szCs w:val="20"/>
          <w:lang w:val="hy-AM"/>
        </w:rPr>
        <w:t xml:space="preserve"> Պատվիրատուին՝ ժամանակավոր օգտագործման համար, եթե </w:t>
      </w: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սպասարկման աշխատանքները </w:t>
      </w:r>
      <w:proofErr w:type="spellStart"/>
      <w:r w:rsidRPr="00497C2E">
        <w:rPr>
          <w:rFonts w:ascii="GHEA Grapalat" w:hAnsi="GHEA Grapalat" w:cs="Sylfaen"/>
          <w:sz w:val="20"/>
          <w:szCs w:val="20"/>
          <w:lang w:val="hy-AM"/>
        </w:rPr>
        <w:t>տևելու</w:t>
      </w:r>
      <w:proofErr w:type="spellEnd"/>
      <w:r w:rsidRPr="00497C2E">
        <w:rPr>
          <w:rFonts w:ascii="GHEA Grapalat" w:hAnsi="GHEA Grapalat" w:cs="Sylfaen"/>
          <w:sz w:val="20"/>
          <w:szCs w:val="20"/>
          <w:lang w:val="hy-AM"/>
        </w:rPr>
        <w:t xml:space="preserve"> են 1.2 </w:t>
      </w:r>
      <w:proofErr w:type="spellStart"/>
      <w:r w:rsidRPr="00497C2E">
        <w:rPr>
          <w:rFonts w:ascii="GHEA Grapalat" w:hAnsi="GHEA Grapalat" w:cs="Sylfaen"/>
          <w:sz w:val="20"/>
          <w:szCs w:val="20"/>
          <w:lang w:val="hy-AM"/>
        </w:rPr>
        <w:t>կետում</w:t>
      </w:r>
      <w:proofErr w:type="spellEnd"/>
      <w:r w:rsidRPr="00497C2E">
        <w:rPr>
          <w:rFonts w:ascii="GHEA Grapalat" w:hAnsi="GHEA Grapalat" w:cs="Sylfaen"/>
          <w:sz w:val="20"/>
          <w:szCs w:val="20"/>
          <w:lang w:val="hy-AM"/>
        </w:rPr>
        <w:t xml:space="preserve"> սահմանված ժամկետներից ավելին,</w:t>
      </w:r>
      <w:r w:rsidRPr="00112332">
        <w:rPr>
          <w:rFonts w:ascii="GHEA Grapalat" w:hAnsi="GHEA Grapalat" w:cs="Sylfaen"/>
          <w:sz w:val="20"/>
          <w:szCs w:val="20"/>
          <w:lang w:val="hy-AM"/>
        </w:rPr>
        <w:t xml:space="preserve"> սակայն վերանորոգման </w:t>
      </w:r>
      <w:proofErr w:type="spellStart"/>
      <w:r w:rsidRPr="00112332">
        <w:rPr>
          <w:rFonts w:ascii="GHEA Grapalat" w:hAnsi="GHEA Grapalat" w:cs="Sylfaen"/>
          <w:sz w:val="20"/>
          <w:szCs w:val="20"/>
          <w:lang w:val="hy-AM"/>
        </w:rPr>
        <w:t>գորրծընթացը</w:t>
      </w:r>
      <w:proofErr w:type="spellEnd"/>
      <w:r w:rsidRPr="00112332">
        <w:rPr>
          <w:rFonts w:ascii="GHEA Grapalat" w:hAnsi="GHEA Grapalat" w:cs="Sylfaen"/>
          <w:sz w:val="20"/>
          <w:szCs w:val="20"/>
          <w:lang w:val="hy-AM"/>
        </w:rPr>
        <w:t xml:space="preserve"> չպետք է ավել լինի մեկ ամսից:</w:t>
      </w:r>
    </w:p>
    <w:p w14:paraId="6726A799" w14:textId="77777777" w:rsidR="00956AC3" w:rsidRPr="00497C2E" w:rsidRDefault="00956AC3" w:rsidP="00956AC3">
      <w:pPr>
        <w:pStyle w:val="aff"/>
        <w:numPr>
          <w:ilvl w:val="2"/>
          <w:numId w:val="39"/>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բոլոր թերությունները վերացված և անթերի աշխատունակ վիճակում գտնվող </w:t>
      </w: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հանձնում Պատվիրատուին՝ </w:t>
      </w:r>
      <w:proofErr w:type="spellStart"/>
      <w:r w:rsidRPr="00497C2E">
        <w:rPr>
          <w:rFonts w:ascii="GHEA Grapalat" w:hAnsi="GHEA Grapalat" w:cs="Sylfaen"/>
          <w:sz w:val="20"/>
          <w:szCs w:val="20"/>
          <w:lang w:val="hy-AM"/>
        </w:rPr>
        <w:t>ք.Երևան</w:t>
      </w:r>
      <w:proofErr w:type="spellEnd"/>
      <w:r w:rsidRPr="00497C2E">
        <w:rPr>
          <w:rFonts w:ascii="GHEA Grapalat" w:hAnsi="GHEA Grapalat" w:cs="Sylfaen"/>
          <w:sz w:val="20"/>
          <w:szCs w:val="20"/>
          <w:lang w:val="hy-AM"/>
        </w:rPr>
        <w:t>, Հալաբյան 41/ա հասցեում, համապատասխան երկկողմանի ստորագրված հանձնման-ընդունման ակտի հիմքով:</w:t>
      </w:r>
    </w:p>
    <w:p w14:paraId="50F88753" w14:textId="77777777" w:rsidR="00956AC3" w:rsidRPr="00497C2E"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Կատարողի կողմից մատուցված </w:t>
      </w: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սպասարկման ծառայությունները 1.3 կետի </w:t>
      </w:r>
      <w:proofErr w:type="spellStart"/>
      <w:r w:rsidRPr="00497C2E">
        <w:rPr>
          <w:rFonts w:ascii="GHEA Grapalat" w:hAnsi="GHEA Grapalat" w:cs="Sylfaen"/>
          <w:sz w:val="20"/>
          <w:szCs w:val="20"/>
          <w:lang w:val="hy-AM"/>
        </w:rPr>
        <w:t>սահմանումներին</w:t>
      </w:r>
      <w:proofErr w:type="spellEnd"/>
      <w:r w:rsidRPr="00497C2E">
        <w:rPr>
          <w:rFonts w:ascii="GHEA Grapalat" w:hAnsi="GHEA Grapalat" w:cs="Sylfaen"/>
          <w:sz w:val="20"/>
          <w:szCs w:val="20"/>
          <w:lang w:val="hy-AM"/>
        </w:rPr>
        <w:t xml:space="preserve"> չհամապատասխանելու յուրաքանչյուր դեպքում Պատվիրատուն կազմում է «</w:t>
      </w:r>
      <w:proofErr w:type="spellStart"/>
      <w:r w:rsidRPr="00497C2E">
        <w:rPr>
          <w:rFonts w:ascii="GHEA Grapalat" w:hAnsi="GHEA Grapalat" w:cs="Sylfaen"/>
          <w:sz w:val="20"/>
          <w:szCs w:val="20"/>
          <w:lang w:val="hy-AM"/>
        </w:rPr>
        <w:t>Տպիչի</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քարթրիջների</w:t>
      </w:r>
      <w:proofErr w:type="spellEnd"/>
      <w:r w:rsidRPr="00497C2E">
        <w:rPr>
          <w:rFonts w:ascii="GHEA Grapalat" w:hAnsi="GHEA Grapalat" w:cs="Sylfaen"/>
          <w:sz w:val="20"/>
          <w:szCs w:val="20"/>
          <w:lang w:val="hy-AM"/>
        </w:rPr>
        <w:t xml:space="preserve"> սպասարկման ծառայությունների թերությունների ակտ» (այսուհետ՝ Ակտ) և այն ներկայացնում է Կատարողին էլեկտրոնային փոստի միջոցով՝ Պատվիրատուի լիազոր աշխատակիցը Ակտի էլեկտրոնային տարբերակը պարունակող նամակ է ուղարկում Կատարողի կողմից տրամադրված էլեկտրոնային փոստի հասցեին: Ակտը համարվում է ներկայացված՝ Պատվիրատուի էլեկտրոնային փոստի </w:t>
      </w:r>
      <w:proofErr w:type="spellStart"/>
      <w:r w:rsidRPr="00497C2E">
        <w:rPr>
          <w:rFonts w:ascii="GHEA Grapalat" w:hAnsi="GHEA Grapalat" w:cs="Sylfaen"/>
          <w:sz w:val="20"/>
          <w:szCs w:val="20"/>
          <w:lang w:val="hy-AM"/>
        </w:rPr>
        <w:t>սերվերի</w:t>
      </w:r>
      <w:proofErr w:type="spellEnd"/>
      <w:r w:rsidRPr="00497C2E">
        <w:rPr>
          <w:rFonts w:ascii="GHEA Grapalat" w:hAnsi="GHEA Grapalat" w:cs="Sylfaen"/>
          <w:sz w:val="20"/>
          <w:szCs w:val="20"/>
          <w:lang w:val="hy-AM"/>
        </w:rPr>
        <w:t xml:space="preserve"> կողմից (mail.harkadir.am) նամակը Կատարողի էլեկտրոնային փոստի </w:t>
      </w:r>
      <w:proofErr w:type="spellStart"/>
      <w:r w:rsidRPr="00497C2E">
        <w:rPr>
          <w:rFonts w:ascii="GHEA Grapalat" w:hAnsi="GHEA Grapalat" w:cs="Sylfaen"/>
          <w:sz w:val="20"/>
          <w:szCs w:val="20"/>
          <w:lang w:val="hy-AM"/>
        </w:rPr>
        <w:t>սերվերին</w:t>
      </w:r>
      <w:proofErr w:type="spellEnd"/>
      <w:r w:rsidRPr="00497C2E">
        <w:rPr>
          <w:rFonts w:ascii="GHEA Grapalat" w:hAnsi="GHEA Grapalat" w:cs="Sylfaen"/>
          <w:sz w:val="20"/>
          <w:szCs w:val="20"/>
          <w:lang w:val="hy-AM"/>
        </w:rPr>
        <w:t xml:space="preserve"> բարեհաջող առաքվելու պահից:</w:t>
      </w:r>
    </w:p>
    <w:p w14:paraId="696C66D2" w14:textId="77777777" w:rsidR="00956AC3"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Տպիչների</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քարթրիջների</w:t>
      </w:r>
      <w:proofErr w:type="spellEnd"/>
      <w:r>
        <w:rPr>
          <w:rFonts w:ascii="GHEA Grapalat" w:hAnsi="GHEA Grapalat" w:cs="Sylfaen"/>
          <w:sz w:val="20"/>
          <w:szCs w:val="20"/>
          <w:lang w:val="hy-AM"/>
        </w:rPr>
        <w:t xml:space="preserve"> </w:t>
      </w:r>
      <w:r w:rsidRPr="00497C2E">
        <w:rPr>
          <w:rFonts w:ascii="GHEA Grapalat" w:hAnsi="GHEA Grapalat" w:cs="Sylfaen"/>
          <w:sz w:val="20"/>
          <w:szCs w:val="20"/>
          <w:lang w:val="hy-AM"/>
        </w:rPr>
        <w:t xml:space="preserve"> սպասարկման ծառայությունները Կատարողի կողմից պետք է մատուցվեն սույն պայմանագրի գործողության ամբողջ ընթացքում՝ բոլոր աշխատանքային օրերին, Պատվիրատուի </w:t>
      </w:r>
      <w:proofErr w:type="spellStart"/>
      <w:r w:rsidRPr="00497C2E">
        <w:rPr>
          <w:rFonts w:ascii="GHEA Grapalat" w:hAnsi="GHEA Grapalat" w:cs="Sylfaen"/>
          <w:sz w:val="20"/>
          <w:szCs w:val="20"/>
          <w:lang w:val="hy-AM"/>
        </w:rPr>
        <w:t>ք.Երևան</w:t>
      </w:r>
      <w:proofErr w:type="spellEnd"/>
      <w:r w:rsidRPr="00497C2E">
        <w:rPr>
          <w:rFonts w:ascii="GHEA Grapalat" w:hAnsi="GHEA Grapalat" w:cs="Sylfaen"/>
          <w:sz w:val="20"/>
          <w:szCs w:val="20"/>
          <w:lang w:val="hy-AM"/>
        </w:rPr>
        <w:t>, Հալաբյան 41/ա հասցեում:</w:t>
      </w:r>
    </w:p>
    <w:p w14:paraId="7EB1872A" w14:textId="77777777" w:rsidR="00956AC3"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proofErr w:type="spellStart"/>
      <w:r>
        <w:rPr>
          <w:rFonts w:ascii="GHEA Grapalat" w:hAnsi="GHEA Grapalat" w:cs="Sylfaen"/>
          <w:sz w:val="20"/>
          <w:szCs w:val="20"/>
          <w:lang w:val="hy-AM"/>
        </w:rPr>
        <w:t>Քարթիջնեը</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տպիչները</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lang w:val="hy-AM"/>
        </w:rPr>
        <w:t>պատվիրատույին</w:t>
      </w:r>
      <w:proofErr w:type="spellEnd"/>
      <w:r>
        <w:rPr>
          <w:rFonts w:ascii="GHEA Grapalat" w:hAnsi="GHEA Grapalat" w:cs="Sylfaen"/>
          <w:sz w:val="20"/>
          <w:szCs w:val="20"/>
          <w:lang w:val="hy-AM"/>
        </w:rPr>
        <w:t xml:space="preserve"> պետք է հանձնել մաքուր </w:t>
      </w:r>
      <w:proofErr w:type="spellStart"/>
      <w:r>
        <w:rPr>
          <w:rFonts w:ascii="GHEA Grapalat" w:hAnsi="GHEA Grapalat" w:cs="Sylfaen"/>
          <w:sz w:val="20"/>
          <w:szCs w:val="20"/>
          <w:lang w:val="hy-AM"/>
        </w:rPr>
        <w:t>վիճակոում</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lang w:val="hy-AM"/>
        </w:rPr>
        <w:t>համարակալած</w:t>
      </w:r>
      <w:proofErr w:type="spellEnd"/>
      <w:r>
        <w:rPr>
          <w:rFonts w:ascii="GHEA Grapalat" w:hAnsi="GHEA Grapalat" w:cs="Sylfaen"/>
          <w:sz w:val="20"/>
          <w:szCs w:val="20"/>
          <w:lang w:val="hy-AM"/>
        </w:rPr>
        <w:t xml:space="preserve"> և վերանորոգման օրը ամիսը նշած</w:t>
      </w:r>
    </w:p>
    <w:p w14:paraId="7B9B4047" w14:textId="77777777" w:rsidR="00956AC3"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lastRenderedPageBreak/>
        <w:t>քարթրիջի</w:t>
      </w:r>
      <w:proofErr w:type="spellEnd"/>
      <w:r w:rsidRPr="00497C2E">
        <w:rPr>
          <w:rFonts w:ascii="GHEA Grapalat" w:hAnsi="GHEA Grapalat" w:cs="Sylfaen"/>
          <w:sz w:val="20"/>
          <w:szCs w:val="20"/>
          <w:lang w:val="hy-AM"/>
        </w:rPr>
        <w:t xml:space="preserve"> վերալիցքավորում համապատասխան մոդելի համար նախատեսված </w:t>
      </w:r>
      <w:proofErr w:type="spellStart"/>
      <w:r w:rsidRPr="00497C2E">
        <w:rPr>
          <w:rFonts w:ascii="GHEA Grapalat" w:hAnsi="GHEA Grapalat" w:cs="Sylfaen"/>
          <w:sz w:val="20"/>
          <w:szCs w:val="20"/>
          <w:lang w:val="hy-AM"/>
        </w:rPr>
        <w:t>ներկափոշիով</w:t>
      </w:r>
      <w:proofErr w:type="spellEnd"/>
      <w:r w:rsidRPr="00497C2E">
        <w:rPr>
          <w:rFonts w:ascii="GHEA Grapalat" w:hAnsi="GHEA Grapalat" w:cs="Sylfaen"/>
          <w:sz w:val="20"/>
          <w:szCs w:val="20"/>
          <w:lang w:val="hy-AM"/>
        </w:rPr>
        <w:t xml:space="preserve">՝ Աղյուսակ 1-ում նշված նորմատիվային չափանիշներին համապատասխան, ապահովելով բարձր որակի մուգ տպագրություն՝ </w:t>
      </w:r>
      <w:proofErr w:type="spellStart"/>
      <w:r w:rsidRPr="00497C2E">
        <w:rPr>
          <w:rFonts w:ascii="GHEA Grapalat" w:hAnsi="GHEA Grapalat" w:cs="Sylfaen"/>
          <w:sz w:val="20"/>
          <w:szCs w:val="20"/>
          <w:lang w:val="hy-AM"/>
        </w:rPr>
        <w:t>գործարանայինին</w:t>
      </w:r>
      <w:proofErr w:type="spellEnd"/>
      <w:r w:rsidRPr="00497C2E">
        <w:rPr>
          <w:rFonts w:ascii="GHEA Grapalat" w:hAnsi="GHEA Grapalat" w:cs="Sylfaen"/>
          <w:sz w:val="20"/>
          <w:szCs w:val="20"/>
          <w:lang w:val="hy-AM"/>
        </w:rPr>
        <w:t xml:space="preserve"> մոտ</w:t>
      </w:r>
    </w:p>
    <w:p w14:paraId="0DFDE4E6" w14:textId="77777777" w:rsidR="00956AC3"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Պատվիրատուն իրավունք ունի անհրաժեշտության դեպքում ստուգել </w:t>
      </w:r>
      <w:proofErr w:type="spellStart"/>
      <w:r w:rsidRPr="00497C2E">
        <w:rPr>
          <w:rFonts w:ascii="GHEA Grapalat" w:hAnsi="GHEA Grapalat" w:cs="Sylfaen"/>
          <w:sz w:val="20"/>
          <w:szCs w:val="20"/>
          <w:lang w:val="hy-AM"/>
        </w:rPr>
        <w:t>վերալիցքավորված</w:t>
      </w:r>
      <w:proofErr w:type="spellEnd"/>
      <w:r w:rsidRPr="00497C2E">
        <w:rPr>
          <w:rFonts w:ascii="GHEA Grapalat" w:hAnsi="GHEA Grapalat" w:cs="Sylfaen"/>
          <w:sz w:val="20"/>
          <w:szCs w:val="20"/>
          <w:lang w:val="hy-AM"/>
        </w:rPr>
        <w:t xml:space="preserve"> </w:t>
      </w:r>
      <w:proofErr w:type="spellStart"/>
      <w:r w:rsidRPr="00497C2E">
        <w:rPr>
          <w:rFonts w:ascii="GHEA Grapalat" w:hAnsi="GHEA Grapalat" w:cs="Sylfaen"/>
          <w:sz w:val="20"/>
          <w:szCs w:val="20"/>
          <w:lang w:val="hy-AM"/>
        </w:rPr>
        <w:t>քրթրիջի</w:t>
      </w:r>
      <w:proofErr w:type="spellEnd"/>
      <w:r w:rsidRPr="00497C2E">
        <w:rPr>
          <w:rFonts w:ascii="GHEA Grapalat" w:hAnsi="GHEA Grapalat" w:cs="Sylfaen"/>
          <w:sz w:val="20"/>
          <w:szCs w:val="20"/>
          <w:lang w:val="hy-AM"/>
        </w:rPr>
        <w:t xml:space="preserve"> համապատասխանությունը </w:t>
      </w:r>
      <w:r>
        <w:rPr>
          <w:rFonts w:ascii="GHEA Grapalat" w:hAnsi="GHEA Grapalat" w:cs="Sylfaen"/>
          <w:sz w:val="20"/>
          <w:szCs w:val="20"/>
          <w:lang w:val="hy-AM"/>
        </w:rPr>
        <w:t xml:space="preserve">քաշը և տպաքանակը </w:t>
      </w:r>
      <w:r w:rsidRPr="00497C2E">
        <w:rPr>
          <w:rFonts w:ascii="GHEA Grapalat" w:hAnsi="GHEA Grapalat" w:cs="Sylfaen"/>
          <w:sz w:val="20"/>
          <w:szCs w:val="20"/>
          <w:lang w:val="hy-AM"/>
        </w:rPr>
        <w:t>Աղյուսակ 1-ում նշված նորմատիվային չափանիշներին</w:t>
      </w:r>
      <w:r>
        <w:rPr>
          <w:rFonts w:ascii="GHEA Grapalat" w:hAnsi="GHEA Grapalat" w:cs="Sylfaen"/>
          <w:sz w:val="20"/>
          <w:szCs w:val="20"/>
          <w:lang w:val="hy-AM"/>
        </w:rPr>
        <w:t xml:space="preserve"> ։</w:t>
      </w:r>
    </w:p>
    <w:p w14:paraId="6042FDD4" w14:textId="77777777" w:rsidR="00956AC3" w:rsidRPr="00497C2E" w:rsidRDefault="00956AC3" w:rsidP="00956AC3">
      <w:pPr>
        <w:pStyle w:val="aff"/>
        <w:numPr>
          <w:ilvl w:val="1"/>
          <w:numId w:val="39"/>
        </w:numPr>
        <w:tabs>
          <w:tab w:val="left" w:pos="1134"/>
        </w:tabs>
        <w:spacing w:line="276" w:lineRule="auto"/>
        <w:ind w:left="0" w:firstLine="567"/>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Լիարժեք չսպասարկելու դեպքում, մի քանի անգամ նույն ապրանքը անկատար վիճակում վերադարձվելու դեպքում </w:t>
      </w:r>
      <w:proofErr w:type="spellStart"/>
      <w:r w:rsidRPr="00497C2E">
        <w:rPr>
          <w:rFonts w:ascii="GHEA Grapalat" w:hAnsi="GHEA Grapalat" w:cs="Sylfaen"/>
          <w:sz w:val="20"/>
          <w:szCs w:val="20"/>
          <w:lang w:val="hy-AM"/>
        </w:rPr>
        <w:t>պատբիրատուն</w:t>
      </w:r>
      <w:proofErr w:type="spellEnd"/>
      <w:r w:rsidRPr="00497C2E">
        <w:rPr>
          <w:rFonts w:ascii="GHEA Grapalat" w:hAnsi="GHEA Grapalat" w:cs="Sylfaen"/>
          <w:sz w:val="20"/>
          <w:szCs w:val="20"/>
          <w:lang w:val="hy-AM"/>
        </w:rPr>
        <w:t xml:space="preserve"> իրավունք ունի պայմանագիրը դադարեցնելու և վճարումներ չկատարելու:</w:t>
      </w:r>
    </w:p>
    <w:p w14:paraId="0510A9A7" w14:textId="77777777" w:rsidR="00956AC3" w:rsidRPr="00497C2E" w:rsidRDefault="00956AC3" w:rsidP="00956AC3">
      <w:pPr>
        <w:jc w:val="both"/>
        <w:rPr>
          <w:rFonts w:ascii="GHEA Grapalat" w:hAnsi="GHEA Grapalat"/>
          <w:sz w:val="20"/>
          <w:szCs w:val="20"/>
          <w:lang w:val="hy-AM"/>
        </w:rPr>
      </w:pPr>
    </w:p>
    <w:p w14:paraId="6B4913E7" w14:textId="77777777" w:rsidR="00956AC3" w:rsidRPr="00497C2E" w:rsidRDefault="00956AC3" w:rsidP="00956AC3">
      <w:pPr>
        <w:spacing w:after="240"/>
        <w:jc w:val="both"/>
        <w:rPr>
          <w:rFonts w:ascii="GHEA Grapalat" w:hAnsi="GHEA Grapalat"/>
          <w:b/>
          <w:sz w:val="20"/>
          <w:szCs w:val="20"/>
          <w:lang w:val="hy-AM"/>
        </w:rPr>
      </w:pPr>
      <w:r w:rsidRPr="00497C2E">
        <w:rPr>
          <w:rFonts w:ascii="GHEA Grapalat" w:hAnsi="GHEA Grapalat"/>
          <w:b/>
          <w:sz w:val="20"/>
          <w:szCs w:val="20"/>
          <w:lang w:val="hy-AM"/>
        </w:rPr>
        <w:t xml:space="preserve">Աղյուսակ 1. </w:t>
      </w:r>
      <w:proofErr w:type="spellStart"/>
      <w:r w:rsidRPr="00497C2E">
        <w:rPr>
          <w:rFonts w:ascii="GHEA Grapalat" w:hAnsi="GHEA Grapalat"/>
          <w:b/>
          <w:sz w:val="20"/>
          <w:szCs w:val="20"/>
          <w:lang w:val="hy-AM"/>
        </w:rPr>
        <w:t>Քարթրիջների</w:t>
      </w:r>
      <w:proofErr w:type="spellEnd"/>
      <w:r w:rsidRPr="00497C2E">
        <w:rPr>
          <w:rFonts w:ascii="GHEA Grapalat" w:hAnsi="GHEA Grapalat"/>
          <w:b/>
          <w:sz w:val="20"/>
          <w:szCs w:val="20"/>
          <w:lang w:val="hy-AM"/>
        </w:rPr>
        <w:t xml:space="preserve"> աշխատունակության նորմատիվային չափանիշներ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2814"/>
        <w:gridCol w:w="2161"/>
        <w:gridCol w:w="2816"/>
        <w:gridCol w:w="2057"/>
      </w:tblGrid>
      <w:tr w:rsidR="00956AC3" w:rsidRPr="00451A11" w14:paraId="1EA1DBE5" w14:textId="77777777" w:rsidTr="003F46E3">
        <w:tc>
          <w:tcPr>
            <w:tcW w:w="375" w:type="dxa"/>
            <w:tcBorders>
              <w:top w:val="single" w:sz="4" w:space="0" w:color="auto"/>
              <w:left w:val="single" w:sz="4" w:space="0" w:color="auto"/>
              <w:bottom w:val="single" w:sz="4" w:space="0" w:color="auto"/>
              <w:right w:val="single" w:sz="4" w:space="0" w:color="auto"/>
            </w:tcBorders>
            <w:vAlign w:val="center"/>
            <w:hideMark/>
          </w:tcPr>
          <w:p w14:paraId="6D8D7382" w14:textId="77777777" w:rsidR="00956AC3" w:rsidRPr="00497C2E" w:rsidRDefault="00956AC3" w:rsidP="003F46E3">
            <w:pPr>
              <w:jc w:val="center"/>
              <w:rPr>
                <w:rFonts w:ascii="GHEA Grapalat" w:hAnsi="GHEA Grapalat"/>
                <w:b/>
                <w:sz w:val="20"/>
              </w:rPr>
            </w:pPr>
            <w:r w:rsidRPr="00497C2E">
              <w:rPr>
                <w:rFonts w:ascii="GHEA Grapalat" w:hAnsi="GHEA Grapalat"/>
                <w:b/>
                <w:sz w:val="20"/>
              </w:rPr>
              <w:t>N</w:t>
            </w:r>
          </w:p>
        </w:tc>
        <w:tc>
          <w:tcPr>
            <w:tcW w:w="2814" w:type="dxa"/>
            <w:tcBorders>
              <w:top w:val="single" w:sz="4" w:space="0" w:color="auto"/>
              <w:left w:val="single" w:sz="4" w:space="0" w:color="auto"/>
              <w:bottom w:val="single" w:sz="4" w:space="0" w:color="auto"/>
              <w:right w:val="single" w:sz="4" w:space="0" w:color="auto"/>
            </w:tcBorders>
            <w:vAlign w:val="center"/>
            <w:hideMark/>
          </w:tcPr>
          <w:p w14:paraId="66954653" w14:textId="77777777" w:rsidR="00956AC3" w:rsidRPr="00497C2E" w:rsidRDefault="00956AC3" w:rsidP="003F46E3">
            <w:pPr>
              <w:jc w:val="center"/>
              <w:rPr>
                <w:rFonts w:ascii="GHEA Grapalat" w:hAnsi="GHEA Grapalat"/>
                <w:b/>
                <w:sz w:val="20"/>
                <w:lang w:val="hy-AM"/>
              </w:rPr>
            </w:pPr>
            <w:proofErr w:type="spellStart"/>
            <w:r w:rsidRPr="00497C2E">
              <w:rPr>
                <w:rFonts w:ascii="GHEA Grapalat" w:hAnsi="GHEA Grapalat"/>
                <w:b/>
                <w:sz w:val="20"/>
                <w:lang w:val="hy-AM"/>
              </w:rPr>
              <w:t>Քարթրիջի</w:t>
            </w:r>
            <w:proofErr w:type="spellEnd"/>
            <w:r w:rsidRPr="00497C2E">
              <w:rPr>
                <w:rFonts w:ascii="GHEA Grapalat" w:hAnsi="GHEA Grapalat"/>
                <w:b/>
                <w:sz w:val="20"/>
                <w:lang w:val="hy-AM"/>
              </w:rPr>
              <w:t xml:space="preserve"> մոդել</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7B7C0FD"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75գ/մ</w:t>
            </w:r>
            <w:r w:rsidRPr="00497C2E">
              <w:rPr>
                <w:rFonts w:ascii="GHEA Grapalat" w:hAnsi="GHEA Grapalat"/>
                <w:b/>
                <w:sz w:val="20"/>
                <w:vertAlign w:val="superscript"/>
                <w:lang w:val="hy-AM"/>
              </w:rPr>
              <w:t>2</w:t>
            </w:r>
            <w:r w:rsidRPr="00497C2E">
              <w:rPr>
                <w:rFonts w:ascii="GHEA Grapalat" w:hAnsi="GHEA Grapalat"/>
                <w:b/>
                <w:sz w:val="20"/>
                <w:lang w:val="hy-AM"/>
              </w:rPr>
              <w:t xml:space="preserve"> խտությամբ թղթի օգտագործմամբ, էջի 5% </w:t>
            </w:r>
            <w:proofErr w:type="spellStart"/>
            <w:r w:rsidRPr="00497C2E">
              <w:rPr>
                <w:rFonts w:ascii="GHEA Grapalat" w:hAnsi="GHEA Grapalat"/>
                <w:b/>
                <w:sz w:val="20"/>
                <w:lang w:val="hy-AM"/>
              </w:rPr>
              <w:t>լցվածությամբ</w:t>
            </w:r>
            <w:proofErr w:type="spellEnd"/>
            <w:r w:rsidRPr="00497C2E">
              <w:rPr>
                <w:rFonts w:ascii="GHEA Grapalat" w:hAnsi="GHEA Grapalat"/>
                <w:b/>
                <w:sz w:val="20"/>
                <w:lang w:val="hy-AM"/>
              </w:rPr>
              <w:t xml:space="preserve">, A4 չափսի, առանց թերությունների </w:t>
            </w:r>
            <w:proofErr w:type="spellStart"/>
            <w:r w:rsidRPr="00497C2E">
              <w:rPr>
                <w:rFonts w:ascii="GHEA Grapalat" w:hAnsi="GHEA Grapalat"/>
                <w:b/>
                <w:sz w:val="20"/>
                <w:lang w:val="hy-AM"/>
              </w:rPr>
              <w:t>արտատպվող</w:t>
            </w:r>
            <w:proofErr w:type="spellEnd"/>
            <w:r w:rsidRPr="00497C2E">
              <w:rPr>
                <w:rFonts w:ascii="GHEA Grapalat" w:hAnsi="GHEA Grapalat"/>
                <w:b/>
                <w:sz w:val="20"/>
                <w:lang w:val="hy-AM"/>
              </w:rPr>
              <w:t xml:space="preserve"> էջերի միջին* քանակ (հատ)</w:t>
            </w:r>
          </w:p>
        </w:tc>
        <w:tc>
          <w:tcPr>
            <w:tcW w:w="2816" w:type="dxa"/>
            <w:tcBorders>
              <w:top w:val="single" w:sz="4" w:space="0" w:color="auto"/>
              <w:left w:val="single" w:sz="4" w:space="0" w:color="auto"/>
              <w:bottom w:val="single" w:sz="4" w:space="0" w:color="auto"/>
              <w:right w:val="single" w:sz="4" w:space="0" w:color="auto"/>
            </w:tcBorders>
            <w:vAlign w:val="center"/>
            <w:hideMark/>
          </w:tcPr>
          <w:p w14:paraId="2F734D6D" w14:textId="77777777" w:rsidR="00956AC3" w:rsidRPr="00497C2E" w:rsidRDefault="00956AC3" w:rsidP="003F46E3">
            <w:pPr>
              <w:jc w:val="center"/>
              <w:rPr>
                <w:rFonts w:ascii="GHEA Grapalat" w:hAnsi="GHEA Grapalat"/>
                <w:b/>
                <w:sz w:val="20"/>
                <w:lang w:val="hy-AM"/>
              </w:rPr>
            </w:pPr>
            <w:proofErr w:type="spellStart"/>
            <w:r w:rsidRPr="00497C2E">
              <w:rPr>
                <w:rFonts w:ascii="GHEA Grapalat" w:hAnsi="GHEA Grapalat"/>
                <w:b/>
                <w:sz w:val="20"/>
                <w:lang w:val="hy-AM"/>
              </w:rPr>
              <w:t>Լիցքավորվող</w:t>
            </w:r>
            <w:proofErr w:type="spellEnd"/>
            <w:r w:rsidRPr="00497C2E">
              <w:rPr>
                <w:rFonts w:ascii="GHEA Grapalat" w:hAnsi="GHEA Grapalat"/>
                <w:b/>
                <w:sz w:val="20"/>
                <w:lang w:val="hy-AM"/>
              </w:rPr>
              <w:t xml:space="preserve"> </w:t>
            </w:r>
            <w:proofErr w:type="spellStart"/>
            <w:r w:rsidRPr="00497C2E">
              <w:rPr>
                <w:rFonts w:ascii="GHEA Grapalat" w:hAnsi="GHEA Grapalat"/>
                <w:b/>
                <w:sz w:val="20"/>
                <w:lang w:val="hy-AM"/>
              </w:rPr>
              <w:t>ներկափոշու</w:t>
            </w:r>
            <w:proofErr w:type="spellEnd"/>
            <w:r w:rsidRPr="00497C2E">
              <w:rPr>
                <w:rFonts w:ascii="GHEA Grapalat" w:hAnsi="GHEA Grapalat"/>
                <w:b/>
                <w:sz w:val="20"/>
                <w:lang w:val="hy-AM"/>
              </w:rPr>
              <w:t xml:space="preserve"> արտադրող, անվանում/տեսակ/մոդել**</w:t>
            </w:r>
          </w:p>
        </w:tc>
        <w:tc>
          <w:tcPr>
            <w:tcW w:w="2057" w:type="dxa"/>
            <w:tcBorders>
              <w:top w:val="single" w:sz="4" w:space="0" w:color="auto"/>
              <w:left w:val="single" w:sz="4" w:space="0" w:color="auto"/>
              <w:bottom w:val="single" w:sz="4" w:space="0" w:color="auto"/>
              <w:right w:val="single" w:sz="4" w:space="0" w:color="auto"/>
            </w:tcBorders>
            <w:vAlign w:val="center"/>
            <w:hideMark/>
          </w:tcPr>
          <w:p w14:paraId="756E2C2E"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 xml:space="preserve">Մեկ լիցքավորման դեպքում ծախսվող </w:t>
            </w:r>
            <w:proofErr w:type="spellStart"/>
            <w:r w:rsidRPr="00497C2E">
              <w:rPr>
                <w:rFonts w:ascii="GHEA Grapalat" w:hAnsi="GHEA Grapalat"/>
                <w:b/>
                <w:sz w:val="20"/>
                <w:lang w:val="hy-AM"/>
              </w:rPr>
              <w:t>ներկափոշու</w:t>
            </w:r>
            <w:proofErr w:type="spellEnd"/>
            <w:r w:rsidRPr="00497C2E">
              <w:rPr>
                <w:rFonts w:ascii="GHEA Grapalat" w:hAnsi="GHEA Grapalat"/>
                <w:b/>
                <w:sz w:val="20"/>
                <w:lang w:val="hy-AM"/>
              </w:rPr>
              <w:t xml:space="preserve"> նորմատիվային քաշ, գրամ**</w:t>
            </w:r>
          </w:p>
        </w:tc>
      </w:tr>
      <w:tr w:rsidR="00956AC3" w:rsidRPr="00497C2E" w14:paraId="4B83D4C0" w14:textId="77777777" w:rsidTr="003F46E3">
        <w:tc>
          <w:tcPr>
            <w:tcW w:w="375" w:type="dxa"/>
            <w:tcBorders>
              <w:top w:val="single" w:sz="4" w:space="0" w:color="auto"/>
              <w:left w:val="single" w:sz="4" w:space="0" w:color="auto"/>
              <w:bottom w:val="single" w:sz="4" w:space="0" w:color="auto"/>
              <w:right w:val="single" w:sz="4" w:space="0" w:color="auto"/>
            </w:tcBorders>
            <w:vAlign w:val="center"/>
            <w:hideMark/>
          </w:tcPr>
          <w:p w14:paraId="427DAB58"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1</w:t>
            </w:r>
          </w:p>
        </w:tc>
        <w:tc>
          <w:tcPr>
            <w:tcW w:w="2814" w:type="dxa"/>
            <w:tcBorders>
              <w:top w:val="single" w:sz="4" w:space="0" w:color="auto"/>
              <w:left w:val="single" w:sz="4" w:space="0" w:color="auto"/>
              <w:bottom w:val="single" w:sz="4" w:space="0" w:color="auto"/>
              <w:right w:val="single" w:sz="4" w:space="0" w:color="auto"/>
            </w:tcBorders>
            <w:vAlign w:val="center"/>
            <w:hideMark/>
          </w:tcPr>
          <w:p w14:paraId="6A232FEC"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2</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2F27295"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3</w:t>
            </w:r>
          </w:p>
        </w:tc>
        <w:tc>
          <w:tcPr>
            <w:tcW w:w="2816" w:type="dxa"/>
            <w:tcBorders>
              <w:top w:val="single" w:sz="4" w:space="0" w:color="auto"/>
              <w:left w:val="single" w:sz="4" w:space="0" w:color="auto"/>
              <w:bottom w:val="single" w:sz="4" w:space="0" w:color="auto"/>
              <w:right w:val="single" w:sz="4" w:space="0" w:color="auto"/>
            </w:tcBorders>
            <w:vAlign w:val="center"/>
            <w:hideMark/>
          </w:tcPr>
          <w:p w14:paraId="0A22B605"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4</w:t>
            </w:r>
          </w:p>
        </w:tc>
        <w:tc>
          <w:tcPr>
            <w:tcW w:w="2057" w:type="dxa"/>
            <w:tcBorders>
              <w:top w:val="single" w:sz="4" w:space="0" w:color="auto"/>
              <w:left w:val="single" w:sz="4" w:space="0" w:color="auto"/>
              <w:bottom w:val="single" w:sz="4" w:space="0" w:color="auto"/>
              <w:right w:val="single" w:sz="4" w:space="0" w:color="auto"/>
            </w:tcBorders>
            <w:vAlign w:val="center"/>
            <w:hideMark/>
          </w:tcPr>
          <w:p w14:paraId="70AD82E7" w14:textId="77777777" w:rsidR="00956AC3" w:rsidRPr="00497C2E" w:rsidRDefault="00956AC3" w:rsidP="003F46E3">
            <w:pPr>
              <w:jc w:val="center"/>
              <w:rPr>
                <w:rFonts w:ascii="GHEA Grapalat" w:hAnsi="GHEA Grapalat"/>
                <w:b/>
                <w:sz w:val="20"/>
                <w:lang w:val="hy-AM"/>
              </w:rPr>
            </w:pPr>
            <w:r w:rsidRPr="00497C2E">
              <w:rPr>
                <w:rFonts w:ascii="GHEA Grapalat" w:hAnsi="GHEA Grapalat"/>
                <w:b/>
                <w:sz w:val="20"/>
                <w:lang w:val="hy-AM"/>
              </w:rPr>
              <w:t>5</w:t>
            </w:r>
          </w:p>
        </w:tc>
      </w:tr>
      <w:tr w:rsidR="00956AC3" w:rsidRPr="00497C2E" w14:paraId="03D47C08"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1B8594E8"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6EAE42DF" w14:textId="77777777" w:rsidR="00956AC3" w:rsidRPr="00497C2E" w:rsidRDefault="00956AC3" w:rsidP="003F46E3">
            <w:pPr>
              <w:rPr>
                <w:rFonts w:ascii="GHEA Grapalat" w:hAnsi="GHEA Grapalat"/>
                <w:sz w:val="20"/>
              </w:rPr>
            </w:pPr>
            <w:r w:rsidRPr="00497C2E">
              <w:rPr>
                <w:rFonts w:ascii="GHEA Grapalat" w:hAnsi="GHEA Grapalat"/>
                <w:sz w:val="20"/>
              </w:rPr>
              <w:t>HP 78A</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E4866DD"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2100</w:t>
            </w:r>
          </w:p>
        </w:tc>
        <w:tc>
          <w:tcPr>
            <w:tcW w:w="2816" w:type="dxa"/>
            <w:tcBorders>
              <w:top w:val="single" w:sz="4" w:space="0" w:color="auto"/>
              <w:left w:val="single" w:sz="4" w:space="0" w:color="auto"/>
              <w:bottom w:val="single" w:sz="4" w:space="0" w:color="auto"/>
              <w:right w:val="single" w:sz="4" w:space="0" w:color="auto"/>
            </w:tcBorders>
          </w:tcPr>
          <w:p w14:paraId="2A9EFDE2"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307E9986" w14:textId="77777777" w:rsidR="00956AC3" w:rsidRPr="00497C2E" w:rsidRDefault="00956AC3" w:rsidP="003F46E3">
            <w:pPr>
              <w:jc w:val="center"/>
              <w:rPr>
                <w:rFonts w:ascii="GHEA Grapalat" w:hAnsi="GHEA Grapalat"/>
                <w:sz w:val="20"/>
              </w:rPr>
            </w:pPr>
          </w:p>
        </w:tc>
      </w:tr>
      <w:tr w:rsidR="00956AC3" w:rsidRPr="00497C2E" w14:paraId="726DE0C9"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09A6E3ED"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6282A43B" w14:textId="77777777" w:rsidR="00956AC3" w:rsidRPr="00E9363D" w:rsidRDefault="00956AC3" w:rsidP="003F46E3">
            <w:pPr>
              <w:rPr>
                <w:rFonts w:ascii="GHEA Grapalat" w:hAnsi="GHEA Grapalat" w:cs="Arial AMU"/>
                <w:bCs/>
                <w:sz w:val="20"/>
                <w:lang w:val="hy-AM"/>
              </w:rPr>
            </w:pPr>
            <w:r w:rsidRPr="00CF5089">
              <w:rPr>
                <w:rFonts w:ascii="GHEA Grapalat" w:hAnsi="GHEA Grapalat" w:cs="Arial AMU"/>
                <w:bCs/>
                <w:sz w:val="18"/>
                <w:szCs w:val="18"/>
              </w:rPr>
              <w:t xml:space="preserve">Canon </w:t>
            </w:r>
            <w:r>
              <w:rPr>
                <w:rFonts w:ascii="GHEA Grapalat" w:hAnsi="GHEA Grapalat" w:cs="Arial AMU"/>
                <w:bCs/>
                <w:sz w:val="18"/>
                <w:szCs w:val="18"/>
                <w:lang w:val="hy-AM"/>
              </w:rPr>
              <w:t>728</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8E360EC"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2100</w:t>
            </w:r>
          </w:p>
        </w:tc>
        <w:tc>
          <w:tcPr>
            <w:tcW w:w="2816" w:type="dxa"/>
            <w:tcBorders>
              <w:top w:val="single" w:sz="4" w:space="0" w:color="auto"/>
              <w:left w:val="single" w:sz="4" w:space="0" w:color="auto"/>
              <w:bottom w:val="single" w:sz="4" w:space="0" w:color="auto"/>
              <w:right w:val="single" w:sz="4" w:space="0" w:color="auto"/>
            </w:tcBorders>
          </w:tcPr>
          <w:p w14:paraId="560A1061"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B23407D" w14:textId="77777777" w:rsidR="00956AC3" w:rsidRPr="00497C2E" w:rsidRDefault="00956AC3" w:rsidP="003F46E3">
            <w:pPr>
              <w:jc w:val="center"/>
              <w:rPr>
                <w:rFonts w:ascii="GHEA Grapalat" w:hAnsi="GHEA Grapalat"/>
                <w:sz w:val="20"/>
              </w:rPr>
            </w:pPr>
          </w:p>
        </w:tc>
      </w:tr>
      <w:tr w:rsidR="00956AC3" w:rsidRPr="00497C2E" w14:paraId="5C1F2D60"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7C557601"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759CEF48" w14:textId="77777777" w:rsidR="00956AC3" w:rsidRPr="00497C2E" w:rsidRDefault="00956AC3" w:rsidP="003F46E3">
            <w:pPr>
              <w:rPr>
                <w:rFonts w:ascii="GHEA Grapalat" w:hAnsi="GHEA Grapalat"/>
                <w:sz w:val="20"/>
              </w:rPr>
            </w:pPr>
            <w:r w:rsidRPr="00497C2E">
              <w:rPr>
                <w:rFonts w:ascii="GHEA Grapalat" w:hAnsi="GHEA Grapalat"/>
                <w:sz w:val="20"/>
              </w:rPr>
              <w:t>HP 80A</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094A527"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019096B9"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22F2EA9C" w14:textId="77777777" w:rsidR="00956AC3" w:rsidRPr="00497C2E" w:rsidRDefault="00956AC3" w:rsidP="003F46E3">
            <w:pPr>
              <w:jc w:val="center"/>
              <w:rPr>
                <w:rFonts w:ascii="GHEA Grapalat" w:hAnsi="GHEA Grapalat"/>
                <w:sz w:val="20"/>
              </w:rPr>
            </w:pPr>
          </w:p>
        </w:tc>
      </w:tr>
      <w:tr w:rsidR="00956AC3" w:rsidRPr="00497C2E" w14:paraId="1600DE30"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331CA4E3"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6CEE74ED" w14:textId="77777777" w:rsidR="00956AC3" w:rsidRPr="00497C2E" w:rsidRDefault="00956AC3" w:rsidP="003F46E3">
            <w:pPr>
              <w:rPr>
                <w:rFonts w:ascii="GHEA Grapalat" w:hAnsi="GHEA Grapalat"/>
                <w:sz w:val="20"/>
              </w:rPr>
            </w:pPr>
            <w:r w:rsidRPr="00497C2E">
              <w:rPr>
                <w:rFonts w:ascii="GHEA Grapalat" w:hAnsi="GHEA Grapalat"/>
                <w:sz w:val="20"/>
              </w:rPr>
              <w:t>HP 80X</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308877C"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6000</w:t>
            </w:r>
          </w:p>
        </w:tc>
        <w:tc>
          <w:tcPr>
            <w:tcW w:w="2816" w:type="dxa"/>
            <w:tcBorders>
              <w:top w:val="single" w:sz="4" w:space="0" w:color="auto"/>
              <w:left w:val="single" w:sz="4" w:space="0" w:color="auto"/>
              <w:bottom w:val="single" w:sz="4" w:space="0" w:color="auto"/>
              <w:right w:val="single" w:sz="4" w:space="0" w:color="auto"/>
            </w:tcBorders>
          </w:tcPr>
          <w:p w14:paraId="49425C5D"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11DE3E18" w14:textId="77777777" w:rsidR="00956AC3" w:rsidRPr="00497C2E" w:rsidRDefault="00956AC3" w:rsidP="003F46E3">
            <w:pPr>
              <w:jc w:val="center"/>
              <w:rPr>
                <w:rFonts w:ascii="GHEA Grapalat" w:hAnsi="GHEA Grapalat"/>
                <w:sz w:val="20"/>
              </w:rPr>
            </w:pPr>
          </w:p>
        </w:tc>
      </w:tr>
      <w:tr w:rsidR="00956AC3" w:rsidRPr="00497C2E" w14:paraId="75A247D7"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3A588525"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70F8AEA3" w14:textId="77777777" w:rsidR="00956AC3" w:rsidRPr="00497C2E" w:rsidRDefault="00956AC3" w:rsidP="003F46E3">
            <w:pPr>
              <w:rPr>
                <w:rFonts w:ascii="GHEA Grapalat" w:hAnsi="GHEA Grapalat"/>
                <w:sz w:val="20"/>
              </w:rPr>
            </w:pPr>
            <w:r w:rsidRPr="00497C2E">
              <w:rPr>
                <w:rFonts w:ascii="GHEA Grapalat" w:hAnsi="GHEA Grapalat"/>
                <w:sz w:val="20"/>
              </w:rPr>
              <w:t>Canon 719</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F508706"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1F58A28F"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26611653" w14:textId="77777777" w:rsidR="00956AC3" w:rsidRPr="00497C2E" w:rsidRDefault="00956AC3" w:rsidP="003F46E3">
            <w:pPr>
              <w:jc w:val="center"/>
              <w:rPr>
                <w:rFonts w:ascii="GHEA Grapalat" w:hAnsi="GHEA Grapalat"/>
                <w:sz w:val="20"/>
              </w:rPr>
            </w:pPr>
          </w:p>
        </w:tc>
      </w:tr>
      <w:tr w:rsidR="00956AC3" w:rsidRPr="00497C2E" w14:paraId="5F433FF1"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6DAAED34"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515AC585" w14:textId="77777777" w:rsidR="00956AC3" w:rsidRPr="00497C2E" w:rsidRDefault="00956AC3" w:rsidP="003F46E3">
            <w:pPr>
              <w:rPr>
                <w:rFonts w:ascii="GHEA Grapalat" w:hAnsi="GHEA Grapalat"/>
                <w:sz w:val="20"/>
              </w:rPr>
            </w:pPr>
            <w:r w:rsidRPr="00497C2E">
              <w:rPr>
                <w:rFonts w:ascii="GHEA Grapalat" w:hAnsi="GHEA Grapalat"/>
                <w:sz w:val="20"/>
              </w:rPr>
              <w:t>Canon 719</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258733C"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6000</w:t>
            </w:r>
          </w:p>
        </w:tc>
        <w:tc>
          <w:tcPr>
            <w:tcW w:w="2816" w:type="dxa"/>
            <w:tcBorders>
              <w:top w:val="single" w:sz="4" w:space="0" w:color="auto"/>
              <w:left w:val="single" w:sz="4" w:space="0" w:color="auto"/>
              <w:bottom w:val="single" w:sz="4" w:space="0" w:color="auto"/>
              <w:right w:val="single" w:sz="4" w:space="0" w:color="auto"/>
            </w:tcBorders>
          </w:tcPr>
          <w:p w14:paraId="36497833"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3B95073B" w14:textId="77777777" w:rsidR="00956AC3" w:rsidRPr="00497C2E" w:rsidRDefault="00956AC3" w:rsidP="003F46E3">
            <w:pPr>
              <w:jc w:val="center"/>
              <w:rPr>
                <w:rFonts w:ascii="GHEA Grapalat" w:hAnsi="GHEA Grapalat"/>
                <w:sz w:val="20"/>
              </w:rPr>
            </w:pPr>
          </w:p>
        </w:tc>
      </w:tr>
      <w:tr w:rsidR="00956AC3" w:rsidRPr="00497C2E" w14:paraId="41B392BA"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31F8F4C4"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36D2D27A" w14:textId="77777777" w:rsidR="00956AC3" w:rsidRPr="00497C2E" w:rsidRDefault="00956AC3" w:rsidP="003F46E3">
            <w:pPr>
              <w:rPr>
                <w:rFonts w:ascii="GHEA Grapalat" w:hAnsi="GHEA Grapalat"/>
                <w:sz w:val="20"/>
              </w:rPr>
            </w:pPr>
            <w:r w:rsidRPr="00497C2E">
              <w:rPr>
                <w:rFonts w:ascii="GHEA Grapalat" w:hAnsi="GHEA Grapalat"/>
                <w:sz w:val="20"/>
              </w:rPr>
              <w:t xml:space="preserve">HP </w:t>
            </w:r>
            <w:r>
              <w:rPr>
                <w:rFonts w:ascii="GHEA Grapalat" w:hAnsi="GHEA Grapalat"/>
                <w:sz w:val="20"/>
                <w:lang w:val="hy-AM"/>
              </w:rPr>
              <w:t>59</w:t>
            </w:r>
            <w:r w:rsidRPr="00497C2E">
              <w:rPr>
                <w:rFonts w:ascii="GHEA Grapalat" w:hAnsi="GHEA Grapalat"/>
                <w:sz w:val="20"/>
              </w:rPr>
              <w:t>A</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0E172E7"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4000</w:t>
            </w:r>
          </w:p>
        </w:tc>
        <w:tc>
          <w:tcPr>
            <w:tcW w:w="2816" w:type="dxa"/>
            <w:tcBorders>
              <w:top w:val="single" w:sz="4" w:space="0" w:color="auto"/>
              <w:left w:val="single" w:sz="4" w:space="0" w:color="auto"/>
              <w:bottom w:val="single" w:sz="4" w:space="0" w:color="auto"/>
              <w:right w:val="single" w:sz="4" w:space="0" w:color="auto"/>
            </w:tcBorders>
          </w:tcPr>
          <w:p w14:paraId="7401E6ED"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0804F83B" w14:textId="77777777" w:rsidR="00956AC3" w:rsidRPr="00497C2E" w:rsidRDefault="00956AC3" w:rsidP="003F46E3">
            <w:pPr>
              <w:jc w:val="center"/>
              <w:rPr>
                <w:rFonts w:ascii="GHEA Grapalat" w:hAnsi="GHEA Grapalat"/>
                <w:sz w:val="20"/>
              </w:rPr>
            </w:pPr>
          </w:p>
        </w:tc>
      </w:tr>
      <w:tr w:rsidR="00956AC3" w:rsidRPr="00497C2E" w14:paraId="00461FA4"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2110B241"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1893226F" w14:textId="77777777" w:rsidR="00956AC3" w:rsidRPr="00497C2E" w:rsidRDefault="00956AC3" w:rsidP="003F46E3">
            <w:pPr>
              <w:rPr>
                <w:rFonts w:ascii="GHEA Grapalat" w:hAnsi="GHEA Grapalat"/>
                <w:sz w:val="20"/>
              </w:rPr>
            </w:pPr>
            <w:r w:rsidRPr="00497C2E">
              <w:rPr>
                <w:rFonts w:ascii="GHEA Grapalat" w:hAnsi="GHEA Grapalat"/>
                <w:sz w:val="20"/>
              </w:rPr>
              <w:t xml:space="preserve">HP </w:t>
            </w:r>
            <w:r>
              <w:rPr>
                <w:rFonts w:ascii="GHEA Grapalat" w:hAnsi="GHEA Grapalat"/>
                <w:sz w:val="20"/>
                <w:lang w:val="hy-AM"/>
              </w:rPr>
              <w:t>59</w:t>
            </w:r>
            <w:r>
              <w:rPr>
                <w:rFonts w:ascii="GHEA Grapalat" w:hAnsi="GHEA Grapalat"/>
                <w:sz w:val="20"/>
              </w:rPr>
              <w:t>X</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F9CC65A"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1C725638"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9626EEB" w14:textId="77777777" w:rsidR="00956AC3" w:rsidRPr="00497C2E" w:rsidRDefault="00956AC3" w:rsidP="003F46E3">
            <w:pPr>
              <w:jc w:val="center"/>
              <w:rPr>
                <w:rFonts w:ascii="GHEA Grapalat" w:hAnsi="GHEA Grapalat"/>
                <w:sz w:val="20"/>
              </w:rPr>
            </w:pPr>
          </w:p>
        </w:tc>
      </w:tr>
      <w:tr w:rsidR="00956AC3" w:rsidRPr="00497C2E" w14:paraId="153C75CE"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1D388A22"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1D17ECA2" w14:textId="77777777" w:rsidR="00956AC3" w:rsidRPr="00497C2E" w:rsidRDefault="00956AC3" w:rsidP="003F46E3">
            <w:pPr>
              <w:rPr>
                <w:rFonts w:ascii="GHEA Grapalat" w:hAnsi="GHEA Grapalat"/>
                <w:sz w:val="20"/>
              </w:rPr>
            </w:pPr>
            <w:r w:rsidRPr="00497C2E">
              <w:rPr>
                <w:rFonts w:ascii="GHEA Grapalat" w:hAnsi="GHEA Grapalat"/>
                <w:sz w:val="20"/>
              </w:rPr>
              <w:t xml:space="preserve">Canon </w:t>
            </w:r>
            <w:r>
              <w:rPr>
                <w:rFonts w:ascii="GHEA Grapalat" w:hAnsi="GHEA Grapalat"/>
                <w:sz w:val="20"/>
              </w:rPr>
              <w:t>057</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9DDC025"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4000</w:t>
            </w:r>
          </w:p>
        </w:tc>
        <w:tc>
          <w:tcPr>
            <w:tcW w:w="2816" w:type="dxa"/>
            <w:tcBorders>
              <w:top w:val="single" w:sz="4" w:space="0" w:color="auto"/>
              <w:left w:val="single" w:sz="4" w:space="0" w:color="auto"/>
              <w:bottom w:val="single" w:sz="4" w:space="0" w:color="auto"/>
              <w:right w:val="single" w:sz="4" w:space="0" w:color="auto"/>
            </w:tcBorders>
          </w:tcPr>
          <w:p w14:paraId="0B211540"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0F38E882" w14:textId="77777777" w:rsidR="00956AC3" w:rsidRPr="00497C2E" w:rsidRDefault="00956AC3" w:rsidP="003F46E3">
            <w:pPr>
              <w:jc w:val="center"/>
              <w:rPr>
                <w:rFonts w:ascii="GHEA Grapalat" w:hAnsi="GHEA Grapalat"/>
                <w:sz w:val="20"/>
              </w:rPr>
            </w:pPr>
          </w:p>
        </w:tc>
      </w:tr>
      <w:tr w:rsidR="00956AC3" w:rsidRPr="00497C2E" w14:paraId="35B7DDF9"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4B802A9D"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0EEFAD84" w14:textId="77777777" w:rsidR="00956AC3" w:rsidRPr="00497C2E" w:rsidRDefault="00956AC3" w:rsidP="003F46E3">
            <w:pPr>
              <w:rPr>
                <w:rFonts w:ascii="GHEA Grapalat" w:hAnsi="GHEA Grapalat"/>
                <w:sz w:val="20"/>
              </w:rPr>
            </w:pPr>
            <w:r w:rsidRPr="00497C2E">
              <w:rPr>
                <w:rFonts w:ascii="GHEA Grapalat" w:hAnsi="GHEA Grapalat"/>
                <w:sz w:val="20"/>
              </w:rPr>
              <w:t xml:space="preserve">Canon </w:t>
            </w:r>
            <w:r>
              <w:rPr>
                <w:rFonts w:ascii="GHEA Grapalat" w:hAnsi="GHEA Grapalat"/>
                <w:sz w:val="20"/>
              </w:rPr>
              <w:t>057H</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BE06AAF"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0B698B3A"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B0EE6C4" w14:textId="77777777" w:rsidR="00956AC3" w:rsidRPr="00497C2E" w:rsidRDefault="00956AC3" w:rsidP="003F46E3">
            <w:pPr>
              <w:jc w:val="center"/>
              <w:rPr>
                <w:rFonts w:ascii="GHEA Grapalat" w:hAnsi="GHEA Grapalat"/>
                <w:sz w:val="20"/>
              </w:rPr>
            </w:pPr>
          </w:p>
        </w:tc>
      </w:tr>
      <w:tr w:rsidR="00956AC3" w:rsidRPr="00497C2E" w14:paraId="50695A7D"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69CB5B2B"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397565ED" w14:textId="77777777" w:rsidR="00956AC3" w:rsidRPr="00497C2E" w:rsidRDefault="00956AC3" w:rsidP="003F46E3">
            <w:pPr>
              <w:rPr>
                <w:rFonts w:ascii="GHEA Grapalat" w:hAnsi="GHEA Grapalat"/>
                <w:sz w:val="20"/>
              </w:rPr>
            </w:pPr>
            <w:r w:rsidRPr="00497C2E">
              <w:rPr>
                <w:rFonts w:ascii="GHEA Grapalat" w:hAnsi="GHEA Grapalat"/>
                <w:sz w:val="20"/>
              </w:rPr>
              <w:t xml:space="preserve">Canon </w:t>
            </w:r>
            <w:r>
              <w:rPr>
                <w:rFonts w:ascii="GHEA Grapalat" w:hAnsi="GHEA Grapalat"/>
                <w:sz w:val="20"/>
              </w:rPr>
              <w:t>052</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D3FEC0"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4000</w:t>
            </w:r>
          </w:p>
        </w:tc>
        <w:tc>
          <w:tcPr>
            <w:tcW w:w="2816" w:type="dxa"/>
            <w:tcBorders>
              <w:top w:val="single" w:sz="4" w:space="0" w:color="auto"/>
              <w:left w:val="single" w:sz="4" w:space="0" w:color="auto"/>
              <w:bottom w:val="single" w:sz="4" w:space="0" w:color="auto"/>
              <w:right w:val="single" w:sz="4" w:space="0" w:color="auto"/>
            </w:tcBorders>
          </w:tcPr>
          <w:p w14:paraId="4AE0FACB"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34021EEE" w14:textId="77777777" w:rsidR="00956AC3" w:rsidRPr="00497C2E" w:rsidRDefault="00956AC3" w:rsidP="003F46E3">
            <w:pPr>
              <w:jc w:val="center"/>
              <w:rPr>
                <w:rFonts w:ascii="GHEA Grapalat" w:hAnsi="GHEA Grapalat"/>
                <w:sz w:val="20"/>
              </w:rPr>
            </w:pPr>
          </w:p>
        </w:tc>
      </w:tr>
      <w:tr w:rsidR="00956AC3" w:rsidRPr="00497C2E" w14:paraId="56FC3994"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74C158EE"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387D9567" w14:textId="77777777" w:rsidR="00956AC3" w:rsidRPr="00497C2E" w:rsidRDefault="00956AC3" w:rsidP="003F46E3">
            <w:pPr>
              <w:rPr>
                <w:rFonts w:ascii="GHEA Grapalat" w:hAnsi="GHEA Grapalat"/>
                <w:sz w:val="20"/>
              </w:rPr>
            </w:pPr>
            <w:r w:rsidRPr="00497C2E">
              <w:rPr>
                <w:rFonts w:ascii="GHEA Grapalat" w:hAnsi="GHEA Grapalat"/>
                <w:sz w:val="20"/>
              </w:rPr>
              <w:t xml:space="preserve">Canon </w:t>
            </w:r>
            <w:r>
              <w:rPr>
                <w:rFonts w:ascii="GHEA Grapalat" w:hAnsi="GHEA Grapalat"/>
                <w:sz w:val="20"/>
              </w:rPr>
              <w:t>052H</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4D95C78" w14:textId="77777777" w:rsidR="00956AC3" w:rsidRPr="00497C2E" w:rsidRDefault="00956AC3" w:rsidP="003F46E3">
            <w:pPr>
              <w:jc w:val="center"/>
              <w:rPr>
                <w:rFonts w:ascii="GHEA Grapalat" w:hAnsi="GHEA Grapalat"/>
                <w:sz w:val="20"/>
              </w:rPr>
            </w:pPr>
            <w:r w:rsidRPr="00497C2E">
              <w:rPr>
                <w:rFonts w:ascii="GHEA Grapalat" w:hAnsi="GHEA Grapalat"/>
                <w:sz w:val="20"/>
              </w:rPr>
              <w:t>10000</w:t>
            </w:r>
          </w:p>
        </w:tc>
        <w:tc>
          <w:tcPr>
            <w:tcW w:w="2816" w:type="dxa"/>
            <w:tcBorders>
              <w:top w:val="single" w:sz="4" w:space="0" w:color="auto"/>
              <w:left w:val="single" w:sz="4" w:space="0" w:color="auto"/>
              <w:bottom w:val="single" w:sz="4" w:space="0" w:color="auto"/>
              <w:right w:val="single" w:sz="4" w:space="0" w:color="auto"/>
            </w:tcBorders>
          </w:tcPr>
          <w:p w14:paraId="61BD4F71"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369D98D0" w14:textId="77777777" w:rsidR="00956AC3" w:rsidRPr="00497C2E" w:rsidRDefault="00956AC3" w:rsidP="003F46E3">
            <w:pPr>
              <w:jc w:val="center"/>
              <w:rPr>
                <w:rFonts w:ascii="GHEA Grapalat" w:hAnsi="GHEA Grapalat"/>
                <w:sz w:val="20"/>
              </w:rPr>
            </w:pPr>
          </w:p>
        </w:tc>
      </w:tr>
      <w:tr w:rsidR="00956AC3" w:rsidRPr="00497C2E" w14:paraId="11B96F6E"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2539D0B0"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3607B552" w14:textId="77777777" w:rsidR="00956AC3" w:rsidRPr="00497C2E" w:rsidRDefault="00956AC3" w:rsidP="003F46E3">
            <w:pPr>
              <w:rPr>
                <w:rFonts w:ascii="GHEA Grapalat" w:hAnsi="GHEA Grapalat"/>
                <w:sz w:val="20"/>
              </w:rPr>
            </w:pPr>
            <w:r w:rsidRPr="00497C2E">
              <w:rPr>
                <w:rFonts w:ascii="GHEA Grapalat" w:hAnsi="GHEA Grapalat"/>
                <w:sz w:val="20"/>
              </w:rPr>
              <w:t xml:space="preserve">Canon </w:t>
            </w:r>
            <w:r>
              <w:rPr>
                <w:rFonts w:ascii="GHEA Grapalat" w:hAnsi="GHEA Grapalat"/>
                <w:sz w:val="20"/>
              </w:rPr>
              <w:t>070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C3EC45"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574BF8F8"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189B1D22" w14:textId="77777777" w:rsidR="00956AC3" w:rsidRPr="00497C2E" w:rsidRDefault="00956AC3" w:rsidP="003F46E3">
            <w:pPr>
              <w:jc w:val="center"/>
              <w:rPr>
                <w:rFonts w:ascii="GHEA Grapalat" w:hAnsi="GHEA Grapalat"/>
                <w:sz w:val="20"/>
              </w:rPr>
            </w:pPr>
          </w:p>
        </w:tc>
      </w:tr>
      <w:tr w:rsidR="00956AC3" w:rsidRPr="00497C2E" w14:paraId="1A0971AD"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11F48CC8"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6DC98283" w14:textId="77777777" w:rsidR="00956AC3" w:rsidRPr="00497C2E" w:rsidRDefault="00956AC3" w:rsidP="003F46E3">
            <w:pPr>
              <w:rPr>
                <w:rFonts w:ascii="GHEA Grapalat" w:hAnsi="GHEA Grapalat"/>
                <w:sz w:val="20"/>
              </w:rPr>
            </w:pPr>
            <w:r w:rsidRPr="00497C2E">
              <w:rPr>
                <w:rFonts w:ascii="GHEA Grapalat" w:hAnsi="GHEA Grapalat"/>
                <w:sz w:val="20"/>
              </w:rPr>
              <w:t xml:space="preserve">Canon </w:t>
            </w:r>
            <w:r>
              <w:rPr>
                <w:rFonts w:ascii="GHEA Grapalat" w:hAnsi="GHEA Grapalat"/>
                <w:sz w:val="20"/>
              </w:rPr>
              <w:t>070H</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6A0BBB9"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3F4E83D8"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4224D4ED" w14:textId="77777777" w:rsidR="00956AC3" w:rsidRPr="00497C2E" w:rsidRDefault="00956AC3" w:rsidP="003F46E3">
            <w:pPr>
              <w:jc w:val="center"/>
              <w:rPr>
                <w:rFonts w:ascii="GHEA Grapalat" w:hAnsi="GHEA Grapalat"/>
                <w:sz w:val="20"/>
              </w:rPr>
            </w:pPr>
          </w:p>
        </w:tc>
      </w:tr>
      <w:tr w:rsidR="00956AC3" w:rsidRPr="00497C2E" w14:paraId="6098F336"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775AAAB3"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6C537F59" w14:textId="77777777" w:rsidR="00956AC3" w:rsidRPr="00497C2E" w:rsidRDefault="00956AC3" w:rsidP="003F46E3">
            <w:pPr>
              <w:rPr>
                <w:rFonts w:ascii="GHEA Grapalat" w:hAnsi="GHEA Grapalat"/>
                <w:sz w:val="20"/>
              </w:rPr>
            </w:pPr>
            <w:r w:rsidRPr="00497C2E">
              <w:rPr>
                <w:rFonts w:ascii="GHEA Grapalat" w:hAnsi="GHEA Grapalat"/>
                <w:sz w:val="20"/>
              </w:rPr>
              <w:t xml:space="preserve">HP </w:t>
            </w:r>
            <w:r>
              <w:rPr>
                <w:rFonts w:ascii="GHEA Grapalat" w:hAnsi="GHEA Grapalat"/>
                <w:sz w:val="20"/>
              </w:rPr>
              <w:t>151</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A496FF1"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4E585F12"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2F440C4F" w14:textId="77777777" w:rsidR="00956AC3" w:rsidRPr="00497C2E" w:rsidRDefault="00956AC3" w:rsidP="003F46E3">
            <w:pPr>
              <w:jc w:val="center"/>
              <w:rPr>
                <w:rFonts w:ascii="GHEA Grapalat" w:hAnsi="GHEA Grapalat"/>
                <w:sz w:val="20"/>
              </w:rPr>
            </w:pPr>
          </w:p>
        </w:tc>
      </w:tr>
      <w:tr w:rsidR="00956AC3" w:rsidRPr="00497C2E" w14:paraId="6F41AD83"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66B74784"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203F782F" w14:textId="77777777" w:rsidR="00956AC3" w:rsidRPr="00497C2E" w:rsidRDefault="00956AC3" w:rsidP="003F46E3">
            <w:pPr>
              <w:rPr>
                <w:rFonts w:ascii="GHEA Grapalat" w:hAnsi="GHEA Grapalat"/>
                <w:sz w:val="20"/>
              </w:rPr>
            </w:pPr>
            <w:r w:rsidRPr="00497C2E">
              <w:rPr>
                <w:rFonts w:ascii="GHEA Grapalat" w:hAnsi="GHEA Grapalat"/>
                <w:sz w:val="20"/>
              </w:rPr>
              <w:t xml:space="preserve">HP </w:t>
            </w:r>
            <w:r>
              <w:rPr>
                <w:rFonts w:ascii="GHEA Grapalat" w:hAnsi="GHEA Grapalat"/>
                <w:sz w:val="20"/>
              </w:rPr>
              <w:t>151X</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DF265C3"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1736B6A5"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29099263" w14:textId="77777777" w:rsidR="00956AC3" w:rsidRPr="00497C2E" w:rsidRDefault="00956AC3" w:rsidP="003F46E3">
            <w:pPr>
              <w:jc w:val="center"/>
              <w:rPr>
                <w:rFonts w:ascii="GHEA Grapalat" w:hAnsi="GHEA Grapalat"/>
                <w:sz w:val="20"/>
              </w:rPr>
            </w:pPr>
          </w:p>
        </w:tc>
      </w:tr>
      <w:tr w:rsidR="00956AC3" w:rsidRPr="00497C2E" w14:paraId="543222C5"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45AA7AB8"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tcPr>
          <w:p w14:paraId="3832AFB3" w14:textId="77777777" w:rsidR="00956AC3" w:rsidRPr="00497C2E" w:rsidRDefault="00956AC3" w:rsidP="003F46E3">
            <w:pPr>
              <w:rPr>
                <w:rFonts w:ascii="GHEA Grapalat" w:hAnsi="GHEA Grapalat"/>
                <w:sz w:val="20"/>
              </w:rPr>
            </w:pPr>
            <w:r>
              <w:rPr>
                <w:rFonts w:ascii="GHEA Grapalat" w:hAnsi="GHEA Grapalat"/>
                <w:sz w:val="20"/>
              </w:rPr>
              <w:t>HP 26A</w:t>
            </w:r>
          </w:p>
        </w:tc>
        <w:tc>
          <w:tcPr>
            <w:tcW w:w="2161" w:type="dxa"/>
            <w:tcBorders>
              <w:top w:val="single" w:sz="4" w:space="0" w:color="auto"/>
              <w:left w:val="single" w:sz="4" w:space="0" w:color="auto"/>
              <w:bottom w:val="single" w:sz="4" w:space="0" w:color="auto"/>
              <w:right w:val="single" w:sz="4" w:space="0" w:color="auto"/>
            </w:tcBorders>
            <w:vAlign w:val="center"/>
          </w:tcPr>
          <w:p w14:paraId="0B8B2B1D"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7501BD24"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EC20477" w14:textId="77777777" w:rsidR="00956AC3" w:rsidRPr="00497C2E" w:rsidRDefault="00956AC3" w:rsidP="003F46E3">
            <w:pPr>
              <w:jc w:val="center"/>
              <w:rPr>
                <w:rFonts w:ascii="GHEA Grapalat" w:hAnsi="GHEA Grapalat"/>
                <w:sz w:val="20"/>
              </w:rPr>
            </w:pPr>
          </w:p>
        </w:tc>
      </w:tr>
      <w:tr w:rsidR="00956AC3" w:rsidRPr="00497C2E" w14:paraId="453E1463"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226CBBBB"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tcPr>
          <w:p w14:paraId="406AB872" w14:textId="77777777" w:rsidR="00956AC3" w:rsidRPr="00497C2E" w:rsidRDefault="00956AC3" w:rsidP="003F46E3">
            <w:pPr>
              <w:rPr>
                <w:rFonts w:ascii="GHEA Grapalat" w:hAnsi="GHEA Grapalat"/>
                <w:sz w:val="20"/>
              </w:rPr>
            </w:pPr>
            <w:r>
              <w:rPr>
                <w:rFonts w:ascii="GHEA Grapalat" w:hAnsi="GHEA Grapalat"/>
                <w:sz w:val="20"/>
              </w:rPr>
              <w:t>HP 26X</w:t>
            </w:r>
          </w:p>
        </w:tc>
        <w:tc>
          <w:tcPr>
            <w:tcW w:w="2161" w:type="dxa"/>
            <w:tcBorders>
              <w:top w:val="single" w:sz="4" w:space="0" w:color="auto"/>
              <w:left w:val="single" w:sz="4" w:space="0" w:color="auto"/>
              <w:bottom w:val="single" w:sz="4" w:space="0" w:color="auto"/>
              <w:right w:val="single" w:sz="4" w:space="0" w:color="auto"/>
            </w:tcBorders>
            <w:vAlign w:val="center"/>
          </w:tcPr>
          <w:p w14:paraId="5932BA24"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0A1BD0EC"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82A990A" w14:textId="77777777" w:rsidR="00956AC3" w:rsidRPr="00497C2E" w:rsidRDefault="00956AC3" w:rsidP="003F46E3">
            <w:pPr>
              <w:jc w:val="center"/>
              <w:rPr>
                <w:rFonts w:ascii="GHEA Grapalat" w:hAnsi="GHEA Grapalat"/>
                <w:sz w:val="20"/>
              </w:rPr>
            </w:pPr>
          </w:p>
        </w:tc>
      </w:tr>
      <w:tr w:rsidR="00956AC3" w:rsidRPr="00497C2E" w14:paraId="5BCEC06B"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79A0E830"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2CF86B8E" w14:textId="77777777" w:rsidR="00956AC3" w:rsidRPr="00497C2E" w:rsidRDefault="00956AC3" w:rsidP="003F46E3">
            <w:pPr>
              <w:rPr>
                <w:rFonts w:ascii="GHEA Grapalat" w:hAnsi="GHEA Grapalat"/>
                <w:sz w:val="20"/>
              </w:rPr>
            </w:pPr>
            <w:r>
              <w:rPr>
                <w:rFonts w:ascii="GHEA Grapalat" w:hAnsi="GHEA Grapalat"/>
                <w:sz w:val="20"/>
              </w:rPr>
              <w:t xml:space="preserve">HP 106 A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142F2A3" w14:textId="77777777" w:rsidR="00956AC3" w:rsidRPr="00E9363D" w:rsidRDefault="00956AC3" w:rsidP="003F46E3">
            <w:pPr>
              <w:jc w:val="center"/>
              <w:rPr>
                <w:rFonts w:ascii="GHEA Grapalat" w:hAnsi="GHEA Grapalat"/>
                <w:sz w:val="20"/>
                <w:lang w:val="hy-AM"/>
              </w:rPr>
            </w:pPr>
            <w:r>
              <w:rPr>
                <w:rFonts w:ascii="GHEA Grapalat" w:hAnsi="GHEA Grapalat"/>
                <w:sz w:val="20"/>
                <w:lang w:val="hy-AM"/>
              </w:rPr>
              <w:t>2500</w:t>
            </w:r>
          </w:p>
        </w:tc>
        <w:tc>
          <w:tcPr>
            <w:tcW w:w="2816" w:type="dxa"/>
            <w:tcBorders>
              <w:top w:val="single" w:sz="4" w:space="0" w:color="auto"/>
              <w:left w:val="single" w:sz="4" w:space="0" w:color="auto"/>
              <w:bottom w:val="single" w:sz="4" w:space="0" w:color="auto"/>
              <w:right w:val="single" w:sz="4" w:space="0" w:color="auto"/>
            </w:tcBorders>
          </w:tcPr>
          <w:p w14:paraId="10633F12"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4A773F93" w14:textId="77777777" w:rsidR="00956AC3" w:rsidRPr="00497C2E" w:rsidRDefault="00956AC3" w:rsidP="003F46E3">
            <w:pPr>
              <w:jc w:val="center"/>
              <w:rPr>
                <w:rFonts w:ascii="GHEA Grapalat" w:hAnsi="GHEA Grapalat"/>
                <w:sz w:val="20"/>
              </w:rPr>
            </w:pPr>
          </w:p>
        </w:tc>
      </w:tr>
      <w:tr w:rsidR="00956AC3" w:rsidRPr="00497C2E" w14:paraId="798A4A6B" w14:textId="77777777" w:rsidTr="003F46E3">
        <w:tc>
          <w:tcPr>
            <w:tcW w:w="375" w:type="dxa"/>
            <w:tcBorders>
              <w:top w:val="single" w:sz="4" w:space="0" w:color="auto"/>
              <w:left w:val="single" w:sz="4" w:space="0" w:color="auto"/>
              <w:bottom w:val="single" w:sz="4" w:space="0" w:color="auto"/>
              <w:right w:val="single" w:sz="4" w:space="0" w:color="auto"/>
            </w:tcBorders>
            <w:vAlign w:val="center"/>
          </w:tcPr>
          <w:p w14:paraId="25B8B6CB" w14:textId="77777777" w:rsidR="00956AC3" w:rsidRPr="00497C2E" w:rsidRDefault="00956AC3" w:rsidP="00956AC3">
            <w:pPr>
              <w:numPr>
                <w:ilvl w:val="0"/>
                <w:numId w:val="40"/>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3A494F21" w14:textId="77777777" w:rsidR="00956AC3" w:rsidRPr="00497C2E" w:rsidRDefault="00956AC3" w:rsidP="003F46E3">
            <w:pPr>
              <w:rPr>
                <w:rFonts w:ascii="GHEA Grapalat" w:hAnsi="GHEA Grapalat"/>
                <w:sz w:val="20"/>
              </w:rPr>
            </w:pPr>
            <w:r>
              <w:rPr>
                <w:rFonts w:ascii="GHEA Grapalat" w:hAnsi="GHEA Grapalat"/>
                <w:sz w:val="20"/>
              </w:rPr>
              <w:t xml:space="preserve">Epson L805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96D8679" w14:textId="77777777" w:rsidR="00956AC3" w:rsidRPr="00E9363D" w:rsidRDefault="00956AC3" w:rsidP="003F46E3">
            <w:pPr>
              <w:jc w:val="center"/>
              <w:rPr>
                <w:rFonts w:ascii="GHEA Grapalat" w:hAnsi="GHEA Grapalat"/>
                <w:sz w:val="20"/>
                <w:lang w:val="hy-AM"/>
              </w:rPr>
            </w:pPr>
            <w:r>
              <w:rPr>
                <w:rFonts w:ascii="GHEA Grapalat" w:hAnsi="GHEA Grapalat"/>
                <w:sz w:val="20"/>
              </w:rPr>
              <w:t>100</w:t>
            </w:r>
            <w:r>
              <w:rPr>
                <w:rFonts w:ascii="GHEA Grapalat" w:hAnsi="GHEA Grapalat"/>
                <w:sz w:val="20"/>
                <w:lang w:val="hy-AM"/>
              </w:rPr>
              <w:t>գրամ</w:t>
            </w:r>
          </w:p>
        </w:tc>
        <w:tc>
          <w:tcPr>
            <w:tcW w:w="2816" w:type="dxa"/>
            <w:tcBorders>
              <w:top w:val="single" w:sz="4" w:space="0" w:color="auto"/>
              <w:left w:val="single" w:sz="4" w:space="0" w:color="auto"/>
              <w:bottom w:val="single" w:sz="4" w:space="0" w:color="auto"/>
              <w:right w:val="single" w:sz="4" w:space="0" w:color="auto"/>
            </w:tcBorders>
          </w:tcPr>
          <w:p w14:paraId="69CC8F7E" w14:textId="77777777" w:rsidR="00956AC3" w:rsidRPr="00497C2E" w:rsidRDefault="00956AC3" w:rsidP="003F46E3">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7A9D62C" w14:textId="77777777" w:rsidR="00956AC3" w:rsidRPr="00497C2E" w:rsidRDefault="00956AC3" w:rsidP="003F46E3">
            <w:pPr>
              <w:jc w:val="center"/>
              <w:rPr>
                <w:rFonts w:ascii="GHEA Grapalat" w:hAnsi="GHEA Grapalat"/>
                <w:sz w:val="20"/>
              </w:rPr>
            </w:pPr>
          </w:p>
        </w:tc>
      </w:tr>
    </w:tbl>
    <w:p w14:paraId="4955F56A" w14:textId="77777777" w:rsidR="00956AC3" w:rsidRPr="00497C2E" w:rsidRDefault="00956AC3" w:rsidP="00956AC3">
      <w:pPr>
        <w:tabs>
          <w:tab w:val="left" w:pos="284"/>
        </w:tabs>
        <w:jc w:val="both"/>
        <w:rPr>
          <w:rFonts w:ascii="GHEA Grapalat" w:hAnsi="GHEA Grapalat"/>
          <w:b/>
          <w:sz w:val="20"/>
          <w:lang w:val="hy-AM"/>
        </w:rPr>
      </w:pPr>
      <w:r w:rsidRPr="00497C2E">
        <w:rPr>
          <w:rFonts w:ascii="GHEA Grapalat" w:hAnsi="GHEA Grapalat"/>
          <w:b/>
          <w:sz w:val="20"/>
          <w:lang w:val="pt-BR"/>
        </w:rPr>
        <w:t>*</w:t>
      </w:r>
      <w:r w:rsidRPr="00497C2E">
        <w:rPr>
          <w:rFonts w:ascii="GHEA Grapalat" w:hAnsi="GHEA Grapalat"/>
          <w:b/>
          <w:sz w:val="20"/>
          <w:lang w:val="pt-BR"/>
        </w:rPr>
        <w:tab/>
      </w:r>
      <w:proofErr w:type="spellStart"/>
      <w:r w:rsidRPr="00497C2E">
        <w:rPr>
          <w:rFonts w:ascii="GHEA Grapalat" w:hAnsi="GHEA Grapalat" w:cs="Sylfaen"/>
          <w:b/>
          <w:i/>
          <w:sz w:val="18"/>
          <w:szCs w:val="18"/>
          <w:lang w:val="hy-AM"/>
        </w:rPr>
        <w:t>Արտատպվող</w:t>
      </w:r>
      <w:proofErr w:type="spellEnd"/>
      <w:r w:rsidRPr="00497C2E">
        <w:rPr>
          <w:rFonts w:ascii="GHEA Grapalat" w:hAnsi="GHEA Grapalat" w:cs="Sylfaen"/>
          <w:b/>
          <w:i/>
          <w:sz w:val="18"/>
          <w:szCs w:val="18"/>
          <w:lang w:val="hy-AM"/>
        </w:rPr>
        <w:t xml:space="preserve"> էջերի փաստացի քանակի շեղումը նորմատիվային քանակից չպետք է գերազանցի 5%:</w:t>
      </w:r>
    </w:p>
    <w:p w14:paraId="01B4B7CE" w14:textId="77777777" w:rsidR="00956AC3" w:rsidRPr="00497C2E" w:rsidRDefault="00956AC3" w:rsidP="00956AC3">
      <w:pPr>
        <w:tabs>
          <w:tab w:val="left" w:pos="284"/>
        </w:tabs>
        <w:jc w:val="both"/>
        <w:rPr>
          <w:rFonts w:ascii="GHEA Grapalat" w:hAnsi="GHEA Grapalat"/>
          <w:b/>
          <w:sz w:val="20"/>
          <w:lang w:val="hy-AM"/>
        </w:rPr>
      </w:pPr>
      <w:r w:rsidRPr="00497C2E">
        <w:rPr>
          <w:rFonts w:ascii="GHEA Grapalat" w:hAnsi="GHEA Grapalat"/>
          <w:b/>
          <w:sz w:val="20"/>
          <w:lang w:val="hy-AM"/>
        </w:rPr>
        <w:t>*</w:t>
      </w:r>
      <w:r w:rsidRPr="00497C2E">
        <w:rPr>
          <w:rFonts w:ascii="GHEA Grapalat" w:hAnsi="GHEA Grapalat"/>
          <w:b/>
          <w:sz w:val="20"/>
          <w:lang w:val="pt-BR"/>
        </w:rPr>
        <w:t>*</w:t>
      </w:r>
      <w:r w:rsidRPr="00497C2E">
        <w:rPr>
          <w:rFonts w:ascii="GHEA Grapalat" w:hAnsi="GHEA Grapalat"/>
          <w:b/>
          <w:sz w:val="20"/>
          <w:lang w:val="pt-BR"/>
        </w:rPr>
        <w:tab/>
      </w:r>
      <w:r w:rsidRPr="00497C2E">
        <w:rPr>
          <w:rFonts w:ascii="GHEA Grapalat" w:hAnsi="GHEA Grapalat" w:cs="Sylfaen"/>
          <w:b/>
          <w:i/>
          <w:sz w:val="18"/>
          <w:szCs w:val="18"/>
          <w:lang w:val="hy-AM"/>
        </w:rPr>
        <w:t xml:space="preserve">Նշված </w:t>
      </w:r>
      <w:proofErr w:type="spellStart"/>
      <w:r w:rsidRPr="00497C2E">
        <w:rPr>
          <w:rFonts w:ascii="GHEA Grapalat" w:hAnsi="GHEA Grapalat" w:cs="Sylfaen"/>
          <w:b/>
          <w:i/>
          <w:sz w:val="18"/>
          <w:szCs w:val="18"/>
          <w:lang w:val="hy-AM"/>
        </w:rPr>
        <w:t>սյունյակները</w:t>
      </w:r>
      <w:proofErr w:type="spellEnd"/>
      <w:r w:rsidRPr="00497C2E">
        <w:rPr>
          <w:rFonts w:ascii="GHEA Grapalat" w:hAnsi="GHEA Grapalat" w:cs="Sylfaen"/>
          <w:b/>
          <w:i/>
          <w:sz w:val="18"/>
          <w:szCs w:val="18"/>
          <w:lang w:val="hy-AM"/>
        </w:rPr>
        <w:t xml:space="preserve"> պետք է լրացվեն Մասնակցի կողմից և ներկայացվեն հայտի փաթեթի մեջ:</w:t>
      </w:r>
    </w:p>
    <w:p w14:paraId="0CFC1A94" w14:textId="77777777" w:rsidR="00956AC3" w:rsidRPr="00497C2E" w:rsidRDefault="00956AC3" w:rsidP="00956AC3">
      <w:pPr>
        <w:jc w:val="right"/>
        <w:rPr>
          <w:rFonts w:ascii="GHEA Grapalat" w:hAnsi="GHEA Grapalat"/>
          <w:b/>
          <w:lang w:val="hy-AM"/>
        </w:rPr>
      </w:pPr>
      <w:r w:rsidRPr="00497C2E">
        <w:rPr>
          <w:rFonts w:ascii="GHEA Grapalat" w:hAnsi="GHEA Grapalat"/>
          <w:b/>
          <w:lang w:val="hy-AM"/>
        </w:rPr>
        <w:t>Աղյուսակ 2:</w:t>
      </w:r>
    </w:p>
    <w:p w14:paraId="3E9450D9" w14:textId="77777777" w:rsidR="00956AC3" w:rsidRPr="00497C2E" w:rsidRDefault="00956AC3" w:rsidP="00956AC3">
      <w:pPr>
        <w:jc w:val="right"/>
        <w:rPr>
          <w:rFonts w:ascii="GHEA Grapalat" w:hAnsi="GHEA Grapalat"/>
          <w:b/>
          <w:lang w:val="hy-AM"/>
        </w:rPr>
      </w:pPr>
    </w:p>
    <w:p w14:paraId="5AEE5E53" w14:textId="77777777" w:rsidR="00956AC3" w:rsidRPr="00497C2E" w:rsidRDefault="00956AC3" w:rsidP="00956AC3">
      <w:pPr>
        <w:jc w:val="center"/>
        <w:rPr>
          <w:rFonts w:ascii="GHEA Grapalat" w:hAnsi="GHEA Grapalat"/>
          <w:sz w:val="18"/>
          <w:lang w:val="hy-AM"/>
        </w:rPr>
      </w:pPr>
      <w:r w:rsidRPr="00497C2E">
        <w:rPr>
          <w:rFonts w:ascii="GHEA Grapalat" w:hAnsi="GHEA Grapalat"/>
          <w:b/>
          <w:lang w:val="hy-AM"/>
        </w:rPr>
        <w:t>ՏՊԻՉՆԵՐԻ ԵՎ ՔԱՐԹՐԻՋՆԵՐԻ ՊԱՀՊԱՆՄԱՆ ԾԱՌԱՅՈՒԹՅՈՒՆՆԵՐԻ</w:t>
      </w:r>
    </w:p>
    <w:p w14:paraId="05A58E57" w14:textId="77777777" w:rsidR="00956AC3" w:rsidRPr="00497C2E" w:rsidRDefault="00956AC3" w:rsidP="00956AC3">
      <w:pPr>
        <w:jc w:val="center"/>
        <w:rPr>
          <w:rFonts w:ascii="GHEA Grapalat" w:hAnsi="GHEA Grapalat"/>
          <w:sz w:val="18"/>
          <w:lang w:val="hy-AM"/>
        </w:rPr>
      </w:pPr>
      <w:r w:rsidRPr="00497C2E">
        <w:rPr>
          <w:rFonts w:ascii="GHEA Grapalat" w:hAnsi="GHEA Grapalat"/>
          <w:sz w:val="20"/>
          <w:lang w:val="hy-AM"/>
        </w:rPr>
        <w:t>ԾԱՌԱՅՈՒԹՅՈՒՆՆԵՐԻ ՏԵՍԱԿՆԵՐ, ՔԱՆԱԿ ԵՎ ԳՆԵՐ</w:t>
      </w:r>
    </w:p>
    <w:p w14:paraId="3B526092" w14:textId="77777777" w:rsidR="00956AC3" w:rsidRPr="00497C2E" w:rsidRDefault="00956AC3" w:rsidP="00956AC3">
      <w:pPr>
        <w:jc w:val="both"/>
        <w:rPr>
          <w:rFonts w:ascii="GHEA Grapalat" w:hAnsi="GHEA Grapalat"/>
          <w:sz w:val="20"/>
          <w:lang w:val="hy-AM"/>
        </w:rPr>
      </w:pPr>
    </w:p>
    <w:tbl>
      <w:tblPr>
        <w:tblW w:w="110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833"/>
        <w:gridCol w:w="4358"/>
        <w:gridCol w:w="989"/>
        <w:gridCol w:w="1701"/>
        <w:gridCol w:w="1278"/>
        <w:gridCol w:w="1163"/>
      </w:tblGrid>
      <w:tr w:rsidR="00956AC3" w:rsidRPr="00497C2E" w14:paraId="4DDA0F5D" w14:textId="77777777" w:rsidTr="003F46E3">
        <w:trPr>
          <w:trHeight w:val="279"/>
        </w:trPr>
        <w:tc>
          <w:tcPr>
            <w:tcW w:w="761" w:type="dxa"/>
            <w:tcBorders>
              <w:top w:val="single" w:sz="4" w:space="0" w:color="auto"/>
              <w:left w:val="single" w:sz="4" w:space="0" w:color="auto"/>
              <w:bottom w:val="single" w:sz="4" w:space="0" w:color="auto"/>
              <w:right w:val="single" w:sz="4" w:space="0" w:color="auto"/>
            </w:tcBorders>
            <w:vAlign w:val="center"/>
            <w:hideMark/>
          </w:tcPr>
          <w:p w14:paraId="624F8705"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rPr>
              <w:t>N</w:t>
            </w: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1FFBBDAF" w14:textId="77777777" w:rsidR="00956AC3" w:rsidRPr="00497C2E" w:rsidRDefault="00956AC3" w:rsidP="003F46E3">
            <w:pPr>
              <w:jc w:val="center"/>
              <w:rPr>
                <w:rFonts w:ascii="GHEA Grapalat" w:hAnsi="GHEA Grapalat"/>
                <w:b/>
                <w:sz w:val="18"/>
                <w:szCs w:val="18"/>
              </w:rPr>
            </w:pPr>
            <w:proofErr w:type="spellStart"/>
            <w:r w:rsidRPr="00497C2E">
              <w:rPr>
                <w:rFonts w:ascii="GHEA Grapalat" w:hAnsi="GHEA Grapalat"/>
                <w:b/>
                <w:sz w:val="18"/>
                <w:szCs w:val="18"/>
              </w:rPr>
              <w:t>Ծառայության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տեսակի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անվանում</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17A8A783" w14:textId="77777777" w:rsidR="00956AC3" w:rsidRPr="00C7038C" w:rsidRDefault="00956AC3" w:rsidP="003F46E3">
            <w:pPr>
              <w:jc w:val="center"/>
              <w:rPr>
                <w:rFonts w:ascii="GHEA Grapalat" w:hAnsi="GHEA Grapalat"/>
                <w:b/>
                <w:sz w:val="18"/>
                <w:szCs w:val="18"/>
                <w:lang w:val="hy-AM"/>
              </w:rPr>
            </w:pPr>
            <w:r w:rsidRPr="00497C2E">
              <w:rPr>
                <w:rFonts w:ascii="GHEA Grapalat" w:hAnsi="GHEA Grapalat"/>
                <w:b/>
                <w:sz w:val="18"/>
                <w:szCs w:val="18"/>
                <w:lang w:val="hy-AM"/>
              </w:rPr>
              <w:t>Ծառայության</w:t>
            </w:r>
            <w:r w:rsidRPr="00497C2E">
              <w:rPr>
                <w:rFonts w:ascii="GHEA Grapalat" w:hAnsi="GHEA Grapalat"/>
                <w:b/>
                <w:sz w:val="18"/>
                <w:szCs w:val="18"/>
              </w:rPr>
              <w:t xml:space="preserve"> </w:t>
            </w:r>
            <w:proofErr w:type="spellStart"/>
            <w:r w:rsidRPr="00497C2E">
              <w:rPr>
                <w:rFonts w:ascii="GHEA Grapalat" w:hAnsi="GHEA Grapalat"/>
                <w:b/>
                <w:sz w:val="18"/>
                <w:szCs w:val="18"/>
              </w:rPr>
              <w:t>քանակ</w:t>
            </w:r>
            <w:proofErr w:type="spellEnd"/>
            <w:r>
              <w:rPr>
                <w:rFonts w:ascii="GHEA Grapalat" w:hAnsi="GHEA Grapalat"/>
                <w:b/>
                <w:sz w:val="18"/>
                <w:szCs w:val="18"/>
              </w:rPr>
              <w:t xml:space="preserve"> </w:t>
            </w:r>
            <w:r>
              <w:rPr>
                <w:rFonts w:ascii="GHEA Grapalat" w:hAnsi="GHEA Grapalat"/>
                <w:b/>
                <w:sz w:val="18"/>
                <w:szCs w:val="18"/>
                <w:lang w:val="hy-AM"/>
              </w:rPr>
              <w:t>ոչ պակաս</w:t>
            </w:r>
          </w:p>
        </w:tc>
        <w:tc>
          <w:tcPr>
            <w:tcW w:w="1701" w:type="dxa"/>
            <w:tcBorders>
              <w:top w:val="single" w:sz="4" w:space="0" w:color="auto"/>
              <w:left w:val="single" w:sz="4" w:space="0" w:color="auto"/>
              <w:bottom w:val="single" w:sz="4" w:space="0" w:color="auto"/>
              <w:right w:val="single" w:sz="4" w:space="0" w:color="auto"/>
            </w:tcBorders>
            <w:hideMark/>
          </w:tcPr>
          <w:p w14:paraId="3C2F0443" w14:textId="77777777" w:rsidR="00956AC3" w:rsidRPr="00497C2E" w:rsidRDefault="00956AC3" w:rsidP="003F46E3">
            <w:pPr>
              <w:jc w:val="center"/>
              <w:rPr>
                <w:rFonts w:ascii="GHEA Grapalat" w:hAnsi="GHEA Grapalat"/>
                <w:b/>
                <w:sz w:val="18"/>
                <w:szCs w:val="18"/>
                <w:lang w:val="hy-AM"/>
              </w:rPr>
            </w:pPr>
            <w:r w:rsidRPr="00497C2E">
              <w:rPr>
                <w:rFonts w:ascii="GHEA Grapalat" w:hAnsi="GHEA Grapalat"/>
                <w:b/>
                <w:sz w:val="18"/>
                <w:szCs w:val="18"/>
                <w:lang w:val="hy-AM"/>
              </w:rPr>
              <w:t>Ծառայության</w:t>
            </w:r>
            <w:r w:rsidRPr="00497C2E">
              <w:rPr>
                <w:rFonts w:ascii="GHEA Grapalat" w:hAnsi="GHEA Grapalat"/>
                <w:color w:val="000000"/>
                <w:sz w:val="18"/>
                <w:szCs w:val="18"/>
                <w:shd w:val="clear" w:color="auto" w:fill="FFFFFF"/>
                <w:lang w:val="hy-AM"/>
              </w:rPr>
              <w:t xml:space="preserve"> </w:t>
            </w:r>
            <w:r w:rsidRPr="00497C2E">
              <w:rPr>
                <w:rFonts w:ascii="GHEA Grapalat" w:hAnsi="GHEA Grapalat"/>
                <w:b/>
                <w:sz w:val="18"/>
                <w:szCs w:val="18"/>
                <w:lang w:val="hy-AM"/>
              </w:rPr>
              <w:t>միավոր առավելագույն գինը</w:t>
            </w:r>
          </w:p>
        </w:tc>
        <w:tc>
          <w:tcPr>
            <w:tcW w:w="1278" w:type="dxa"/>
            <w:tcBorders>
              <w:top w:val="single" w:sz="4" w:space="0" w:color="auto"/>
              <w:left w:val="single" w:sz="4" w:space="0" w:color="auto"/>
              <w:bottom w:val="single" w:sz="4" w:space="0" w:color="auto"/>
              <w:right w:val="single" w:sz="4" w:space="0" w:color="auto"/>
            </w:tcBorders>
            <w:hideMark/>
          </w:tcPr>
          <w:p w14:paraId="72C3569A" w14:textId="77777777" w:rsidR="00956AC3" w:rsidRPr="00497C2E" w:rsidRDefault="00956AC3" w:rsidP="003F46E3">
            <w:pPr>
              <w:jc w:val="center"/>
              <w:rPr>
                <w:rFonts w:ascii="GHEA Grapalat" w:hAnsi="GHEA Grapalat"/>
                <w:b/>
                <w:sz w:val="18"/>
                <w:szCs w:val="18"/>
                <w:lang w:val="hy-AM"/>
              </w:rPr>
            </w:pPr>
            <w:r w:rsidRPr="00497C2E">
              <w:rPr>
                <w:rFonts w:ascii="GHEA Grapalat" w:hAnsi="GHEA Grapalat"/>
                <w:b/>
                <w:sz w:val="18"/>
                <w:szCs w:val="18"/>
                <w:lang w:val="hy-AM"/>
              </w:rPr>
              <w:t>Ծառայության միավորի գին, ՀՀ դրամ*</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ADE5119" w14:textId="77777777" w:rsidR="00956AC3" w:rsidRPr="00497C2E" w:rsidRDefault="00956AC3" w:rsidP="003F46E3">
            <w:pPr>
              <w:jc w:val="center"/>
              <w:rPr>
                <w:rFonts w:ascii="GHEA Grapalat" w:hAnsi="GHEA Grapalat"/>
                <w:b/>
                <w:sz w:val="18"/>
                <w:szCs w:val="18"/>
                <w:lang w:val="hy-AM"/>
              </w:rPr>
            </w:pPr>
            <w:r w:rsidRPr="00497C2E">
              <w:rPr>
                <w:rFonts w:ascii="GHEA Grapalat" w:hAnsi="GHEA Grapalat"/>
                <w:b/>
                <w:sz w:val="18"/>
                <w:szCs w:val="18"/>
                <w:lang w:val="hy-AM"/>
              </w:rPr>
              <w:t>Ծառայության գումար, ՀՀ դրամ*</w:t>
            </w:r>
          </w:p>
        </w:tc>
      </w:tr>
      <w:tr w:rsidR="00956AC3" w:rsidRPr="00497C2E" w14:paraId="385D9A14" w14:textId="77777777" w:rsidTr="003F46E3">
        <w:trPr>
          <w:trHeight w:val="279"/>
        </w:trPr>
        <w:tc>
          <w:tcPr>
            <w:tcW w:w="761" w:type="dxa"/>
            <w:tcBorders>
              <w:top w:val="single" w:sz="4" w:space="0" w:color="auto"/>
              <w:left w:val="single" w:sz="4" w:space="0" w:color="auto"/>
              <w:bottom w:val="single" w:sz="4" w:space="0" w:color="auto"/>
              <w:right w:val="single" w:sz="4" w:space="0" w:color="auto"/>
            </w:tcBorders>
            <w:vAlign w:val="center"/>
            <w:hideMark/>
          </w:tcPr>
          <w:p w14:paraId="418C301D"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lang w:val="hy-AM"/>
              </w:rPr>
              <w:t>1</w:t>
            </w: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3A1E8D65"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lang w:val="hy-AM"/>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412332C2" w14:textId="77777777" w:rsidR="00956AC3" w:rsidRPr="00497C2E" w:rsidRDefault="00956AC3" w:rsidP="003F46E3">
            <w:pPr>
              <w:jc w:val="center"/>
              <w:rPr>
                <w:rFonts w:ascii="GHEA Grapalat" w:hAnsi="GHEA Grapalat"/>
                <w:b/>
                <w:sz w:val="18"/>
                <w:szCs w:val="18"/>
                <w:lang w:val="hy-AM"/>
              </w:rPr>
            </w:pPr>
            <w:r w:rsidRPr="00497C2E">
              <w:rPr>
                <w:rFonts w:ascii="GHEA Grapalat" w:hAnsi="GHEA Grapalat"/>
                <w:b/>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hideMark/>
          </w:tcPr>
          <w:p w14:paraId="7E5F18DC"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rPr>
              <w:t>4</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149AEB4" w14:textId="77777777" w:rsidR="00956AC3" w:rsidRPr="00497C2E" w:rsidRDefault="00956AC3" w:rsidP="003F46E3">
            <w:pPr>
              <w:jc w:val="center"/>
              <w:rPr>
                <w:rFonts w:ascii="GHEA Grapalat" w:hAnsi="GHEA Grapalat"/>
                <w:b/>
                <w:sz w:val="18"/>
                <w:szCs w:val="18"/>
              </w:rPr>
            </w:pPr>
            <w:r w:rsidRPr="00497C2E">
              <w:rPr>
                <w:rFonts w:ascii="GHEA Grapalat" w:hAnsi="GHEA Grapalat"/>
                <w:b/>
                <w:sz w:val="18"/>
                <w:szCs w:val="18"/>
              </w:rPr>
              <w:t>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BFEFC2" w14:textId="77777777" w:rsidR="00956AC3" w:rsidRPr="00497C2E" w:rsidRDefault="00956AC3" w:rsidP="003F46E3">
            <w:pPr>
              <w:jc w:val="center"/>
              <w:rPr>
                <w:rFonts w:ascii="GHEA Grapalat" w:hAnsi="GHEA Grapalat"/>
                <w:b/>
                <w:sz w:val="18"/>
                <w:szCs w:val="18"/>
                <w:lang w:val="hy-AM"/>
              </w:rPr>
            </w:pPr>
            <w:r w:rsidRPr="00497C2E">
              <w:rPr>
                <w:rFonts w:ascii="GHEA Grapalat" w:hAnsi="GHEA Grapalat"/>
                <w:b/>
                <w:sz w:val="18"/>
                <w:szCs w:val="18"/>
              </w:rPr>
              <w:t>6</w:t>
            </w:r>
            <w:r w:rsidRPr="00497C2E">
              <w:rPr>
                <w:rFonts w:ascii="GHEA Grapalat" w:hAnsi="GHEA Grapalat"/>
                <w:b/>
                <w:sz w:val="18"/>
                <w:szCs w:val="18"/>
                <w:lang w:val="hy-AM"/>
              </w:rPr>
              <w:t>**</w:t>
            </w:r>
          </w:p>
        </w:tc>
      </w:tr>
      <w:tr w:rsidR="00956AC3" w:rsidRPr="00497C2E" w14:paraId="4FBC2744"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79ECB85F" w14:textId="77777777" w:rsidR="00956AC3" w:rsidRPr="00497C2E" w:rsidRDefault="00956AC3" w:rsidP="00956AC3">
            <w:pPr>
              <w:numPr>
                <w:ilvl w:val="0"/>
                <w:numId w:val="41"/>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0969FCD1" w14:textId="77777777" w:rsidR="00956AC3" w:rsidRPr="00497C2E" w:rsidRDefault="00956AC3" w:rsidP="003F46E3">
            <w:pPr>
              <w:rPr>
                <w:rFonts w:ascii="GHEA Grapalat" w:hAnsi="GHEA Grapalat"/>
                <w:b/>
                <w:sz w:val="18"/>
                <w:szCs w:val="18"/>
                <w:lang w:val="hy-AM"/>
              </w:rPr>
            </w:pPr>
            <w:r w:rsidRPr="00497C2E">
              <w:rPr>
                <w:rFonts w:ascii="GHEA Grapalat" w:hAnsi="GHEA Grapalat" w:cs="Arial AMU"/>
                <w:b/>
                <w:sz w:val="18"/>
                <w:szCs w:val="18"/>
                <w:shd w:val="clear" w:color="auto" w:fill="FFFFFF"/>
                <w:lang w:val="es-ES"/>
              </w:rPr>
              <w:t>Canon 7</w:t>
            </w:r>
            <w:r>
              <w:rPr>
                <w:rFonts w:ascii="GHEA Grapalat" w:hAnsi="GHEA Grapalat" w:cs="Arial AMU"/>
                <w:b/>
                <w:sz w:val="18"/>
                <w:szCs w:val="18"/>
                <w:shd w:val="clear" w:color="auto" w:fill="FFFFFF"/>
                <w:lang w:val="es-ES"/>
              </w:rPr>
              <w:t>28</w:t>
            </w:r>
            <w:r>
              <w:rPr>
                <w:rFonts w:ascii="GHEA Grapalat" w:hAnsi="GHEA Grapalat" w:cs="Arial AMU"/>
                <w:b/>
                <w:sz w:val="18"/>
                <w:szCs w:val="18"/>
                <w:shd w:val="clear" w:color="auto" w:fill="FFFFFF"/>
                <w:lang w:val="hy-AM"/>
              </w:rPr>
              <w:t xml:space="preserve"> </w:t>
            </w:r>
            <w:r w:rsidRPr="00497C2E">
              <w:rPr>
                <w:rFonts w:ascii="GHEA Grapalat" w:hAnsi="GHEA Grapalat" w:cs="Arial AMU"/>
                <w:b/>
                <w:sz w:val="18"/>
                <w:szCs w:val="18"/>
                <w:shd w:val="clear" w:color="auto" w:fill="FFFFFF"/>
                <w:lang w:val="es-ES"/>
              </w:rPr>
              <w:t>,</w:t>
            </w:r>
            <w:r>
              <w:rPr>
                <w:rFonts w:ascii="GHEA Grapalat" w:hAnsi="GHEA Grapalat" w:cs="Arial AMU"/>
                <w:b/>
                <w:sz w:val="18"/>
                <w:szCs w:val="18"/>
                <w:shd w:val="clear" w:color="auto" w:fill="FFFFFF"/>
              </w:rPr>
              <w:t xml:space="preserve">HP 78A </w:t>
            </w:r>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42148B68" w14:textId="77777777" w:rsidR="00956AC3" w:rsidRPr="00E11A89" w:rsidRDefault="00956AC3" w:rsidP="003F46E3">
            <w:pPr>
              <w:jc w:val="center"/>
              <w:rPr>
                <w:rFonts w:ascii="GHEA Grapalat" w:hAnsi="GHEA Grapalat" w:cs="Calibri"/>
                <w:sz w:val="18"/>
                <w:szCs w:val="18"/>
              </w:rPr>
            </w:pPr>
            <w:r w:rsidRPr="00E11A89">
              <w:rPr>
                <w:rFonts w:ascii="GHEA Grapalat" w:hAnsi="GHEA Grapalat" w:cs="Calibri"/>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34F870" w14:textId="77777777" w:rsidR="00956AC3" w:rsidRPr="00F401F8"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702BAA7D" w14:textId="77777777" w:rsidR="00956AC3" w:rsidRPr="00497C2E" w:rsidRDefault="00956AC3" w:rsidP="003F46E3">
            <w:pPr>
              <w:jc w:val="center"/>
              <w:rPr>
                <w:rFonts w:ascii="GHEA Grapalat" w:hAnsi="GHEA Grapalat" w:cs="Calibri"/>
                <w:sz w:val="18"/>
                <w:szCs w:val="18"/>
              </w:rPr>
            </w:pPr>
          </w:p>
        </w:tc>
        <w:tc>
          <w:tcPr>
            <w:tcW w:w="1163" w:type="dxa"/>
            <w:tcBorders>
              <w:top w:val="single" w:sz="4" w:space="0" w:color="auto"/>
              <w:left w:val="single" w:sz="4" w:space="0" w:color="auto"/>
              <w:bottom w:val="single" w:sz="4" w:space="0" w:color="auto"/>
              <w:right w:val="single" w:sz="4" w:space="0" w:color="auto"/>
            </w:tcBorders>
          </w:tcPr>
          <w:p w14:paraId="56387A64" w14:textId="77777777" w:rsidR="00956AC3" w:rsidRPr="00497C2E" w:rsidRDefault="00956AC3" w:rsidP="003F46E3">
            <w:pPr>
              <w:jc w:val="center"/>
              <w:rPr>
                <w:rFonts w:ascii="GHEA Grapalat" w:hAnsi="GHEA Grapalat" w:cs="Calibri"/>
                <w:sz w:val="18"/>
                <w:szCs w:val="18"/>
              </w:rPr>
            </w:pPr>
          </w:p>
        </w:tc>
      </w:tr>
      <w:tr w:rsidR="00956AC3" w:rsidRPr="00497C2E" w14:paraId="61C4C9C9" w14:textId="77777777" w:rsidTr="003F46E3">
        <w:trPr>
          <w:trHeight w:val="279"/>
        </w:trPr>
        <w:tc>
          <w:tcPr>
            <w:tcW w:w="761" w:type="dxa"/>
            <w:tcBorders>
              <w:top w:val="single" w:sz="4" w:space="0" w:color="auto"/>
              <w:left w:val="single" w:sz="4" w:space="0" w:color="auto"/>
              <w:bottom w:val="single" w:sz="4" w:space="0" w:color="auto"/>
              <w:right w:val="single" w:sz="4" w:space="0" w:color="auto"/>
            </w:tcBorders>
            <w:vAlign w:val="center"/>
          </w:tcPr>
          <w:p w14:paraId="003B4CD9" w14:textId="77777777" w:rsidR="00956AC3" w:rsidRPr="00497C2E" w:rsidRDefault="00956AC3" w:rsidP="00956AC3">
            <w:pPr>
              <w:numPr>
                <w:ilvl w:val="0"/>
                <w:numId w:val="41"/>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7DFFDEF2" w14:textId="77777777" w:rsidR="00956AC3" w:rsidRPr="00497C2E" w:rsidRDefault="00956AC3" w:rsidP="003F46E3">
            <w:pPr>
              <w:rPr>
                <w:rFonts w:ascii="GHEA Grapalat" w:hAnsi="GHEA Grapalat"/>
                <w:sz w:val="18"/>
                <w:szCs w:val="18"/>
                <w:lang w:val="hy-AM"/>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80A/80X</w:t>
            </w:r>
            <w:r w:rsidRPr="00497C2E">
              <w:rPr>
                <w:rFonts w:ascii="GHEA Grapalat" w:hAnsi="GHEA Grapalat" w:cs="Arial AMU"/>
                <w:b/>
                <w:sz w:val="18"/>
                <w:szCs w:val="18"/>
                <w:shd w:val="clear" w:color="auto" w:fill="FFFFFF"/>
                <w:lang w:val="es-ES"/>
              </w:rPr>
              <w:t xml:space="preserve">, </w:t>
            </w:r>
            <w:r>
              <w:rPr>
                <w:rFonts w:ascii="GHEA Grapalat" w:hAnsi="GHEA Grapalat" w:cs="Arial AMU"/>
                <w:b/>
                <w:sz w:val="18"/>
                <w:szCs w:val="18"/>
                <w:shd w:val="clear" w:color="auto" w:fill="FFFFFF"/>
                <w:lang w:val="es-ES"/>
              </w:rPr>
              <w:t>Canon 719/719H</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5C18DA02"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705CC3" w14:textId="77777777" w:rsidR="00956AC3" w:rsidRPr="00F401F8"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31A37D1B" w14:textId="77777777" w:rsidR="00956AC3" w:rsidRPr="00497C2E" w:rsidRDefault="00956AC3" w:rsidP="003F46E3">
            <w:pPr>
              <w:jc w:val="center"/>
              <w:rPr>
                <w:rFonts w:ascii="GHEA Grapalat" w:hAnsi="GHEA Grapalat" w:cs="Calibri"/>
                <w:sz w:val="18"/>
                <w:szCs w:val="18"/>
              </w:rPr>
            </w:pPr>
          </w:p>
        </w:tc>
        <w:tc>
          <w:tcPr>
            <w:tcW w:w="1163" w:type="dxa"/>
            <w:tcBorders>
              <w:top w:val="single" w:sz="4" w:space="0" w:color="auto"/>
              <w:left w:val="single" w:sz="4" w:space="0" w:color="auto"/>
              <w:bottom w:val="single" w:sz="4" w:space="0" w:color="auto"/>
              <w:right w:val="single" w:sz="4" w:space="0" w:color="auto"/>
            </w:tcBorders>
          </w:tcPr>
          <w:p w14:paraId="68034D99" w14:textId="77777777" w:rsidR="00956AC3" w:rsidRPr="00497C2E" w:rsidRDefault="00956AC3" w:rsidP="003F46E3">
            <w:pPr>
              <w:jc w:val="center"/>
              <w:rPr>
                <w:rFonts w:ascii="GHEA Grapalat" w:hAnsi="GHEA Grapalat" w:cs="Calibri"/>
                <w:sz w:val="18"/>
                <w:szCs w:val="18"/>
                <w:lang w:val="hy-AM"/>
              </w:rPr>
            </w:pPr>
          </w:p>
        </w:tc>
      </w:tr>
      <w:tr w:rsidR="00956AC3" w:rsidRPr="00497C2E" w14:paraId="3F1CB9CE"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557E10BD" w14:textId="77777777" w:rsidR="00956AC3" w:rsidRPr="00497C2E" w:rsidRDefault="00956AC3" w:rsidP="00956AC3">
            <w:pPr>
              <w:numPr>
                <w:ilvl w:val="0"/>
                <w:numId w:val="41"/>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60551200" w14:textId="77777777" w:rsidR="00956AC3" w:rsidRPr="00E9363D" w:rsidRDefault="00956AC3" w:rsidP="003F46E3">
            <w:pPr>
              <w:rPr>
                <w:rFonts w:ascii="GHEA Grapalat" w:hAnsi="GHEA Grapalat" w:cs="Arial AMU"/>
                <w:sz w:val="18"/>
                <w:szCs w:val="18"/>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59A/59X, Canon 057/057H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3AA0870E"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A03FF" w14:textId="77777777" w:rsidR="00956AC3" w:rsidRPr="00F401F8"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6D28144B" w14:textId="77777777" w:rsidR="00956AC3" w:rsidRPr="00497C2E" w:rsidRDefault="00956AC3" w:rsidP="003F46E3">
            <w:pPr>
              <w:jc w:val="center"/>
              <w:rPr>
                <w:rFonts w:ascii="GHEA Grapalat" w:hAnsi="GHEA Grapalat" w:cs="Calibri"/>
                <w:sz w:val="18"/>
                <w:szCs w:val="18"/>
              </w:rPr>
            </w:pPr>
          </w:p>
        </w:tc>
        <w:tc>
          <w:tcPr>
            <w:tcW w:w="1163" w:type="dxa"/>
            <w:tcBorders>
              <w:top w:val="single" w:sz="4" w:space="0" w:color="auto"/>
              <w:left w:val="single" w:sz="4" w:space="0" w:color="auto"/>
              <w:bottom w:val="single" w:sz="4" w:space="0" w:color="auto"/>
              <w:right w:val="single" w:sz="4" w:space="0" w:color="auto"/>
            </w:tcBorders>
          </w:tcPr>
          <w:p w14:paraId="359F661A" w14:textId="77777777" w:rsidR="00956AC3" w:rsidRPr="00497C2E" w:rsidRDefault="00956AC3" w:rsidP="003F46E3">
            <w:pPr>
              <w:jc w:val="center"/>
              <w:rPr>
                <w:rFonts w:ascii="GHEA Grapalat" w:hAnsi="GHEA Grapalat" w:cs="Calibri"/>
                <w:sz w:val="18"/>
                <w:szCs w:val="18"/>
              </w:rPr>
            </w:pPr>
          </w:p>
        </w:tc>
      </w:tr>
      <w:tr w:rsidR="00956AC3" w:rsidRPr="00497C2E" w14:paraId="043AEB77" w14:textId="77777777" w:rsidTr="003F46E3">
        <w:trPr>
          <w:trHeight w:val="279"/>
        </w:trPr>
        <w:tc>
          <w:tcPr>
            <w:tcW w:w="761" w:type="dxa"/>
            <w:tcBorders>
              <w:top w:val="single" w:sz="4" w:space="0" w:color="auto"/>
              <w:left w:val="single" w:sz="4" w:space="0" w:color="auto"/>
              <w:bottom w:val="single" w:sz="4" w:space="0" w:color="auto"/>
              <w:right w:val="single" w:sz="4" w:space="0" w:color="auto"/>
            </w:tcBorders>
            <w:vAlign w:val="center"/>
          </w:tcPr>
          <w:p w14:paraId="4C10DCD1" w14:textId="77777777" w:rsidR="00956AC3" w:rsidRPr="00497C2E" w:rsidRDefault="00956AC3" w:rsidP="00956AC3">
            <w:pPr>
              <w:numPr>
                <w:ilvl w:val="0"/>
                <w:numId w:val="41"/>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3DF4149E" w14:textId="77777777" w:rsidR="00956AC3" w:rsidRPr="00497C2E" w:rsidRDefault="00956AC3" w:rsidP="003F46E3">
            <w:pPr>
              <w:rPr>
                <w:rFonts w:ascii="GHEA Grapalat" w:hAnsi="GHEA Grapalat"/>
                <w:sz w:val="18"/>
                <w:szCs w:val="18"/>
                <w:lang w:val="hy-AM"/>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151/151X </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lang w:val="hy-AM"/>
              </w:rPr>
              <w:t>քարթրիջների</w:t>
            </w:r>
            <w:proofErr w:type="spellEnd"/>
            <w:r w:rsidRPr="00497C2E">
              <w:rPr>
                <w:rFonts w:ascii="GHEA Grapalat" w:hAnsi="GHEA Grapalat" w:cs="Arial AMU"/>
                <w:b/>
                <w:sz w:val="18"/>
                <w:szCs w:val="18"/>
                <w:lang w:val="hy-AM"/>
              </w:rPr>
              <w:t xml:space="preserve"> լիարժեք սպասարկում՝ ըստ </w:t>
            </w:r>
            <w:proofErr w:type="spellStart"/>
            <w:r w:rsidRPr="00497C2E">
              <w:rPr>
                <w:rFonts w:ascii="GHEA Grapalat" w:hAnsi="GHEA Grapalat" w:cs="Arial AMU"/>
                <w:b/>
                <w:sz w:val="18"/>
                <w:szCs w:val="18"/>
                <w:lang w:val="hy-AM"/>
              </w:rPr>
              <w:t>ստորև</w:t>
            </w:r>
            <w:proofErr w:type="spellEnd"/>
            <w:r w:rsidRPr="00497C2E">
              <w:rPr>
                <w:rFonts w:ascii="GHEA Grapalat" w:hAnsi="GHEA Grapalat" w:cs="Arial AMU"/>
                <w:b/>
                <w:sz w:val="18"/>
                <w:szCs w:val="18"/>
                <w:lang w:val="hy-AM"/>
              </w:rPr>
              <w:t xml:space="preserve"> ներկայացվող 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57C7D14E"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58A5C" w14:textId="77777777" w:rsidR="00956AC3" w:rsidRPr="00F401F8"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7A89A9E9" w14:textId="77777777" w:rsidR="00956AC3" w:rsidRPr="00497C2E" w:rsidRDefault="00956AC3" w:rsidP="003F46E3">
            <w:pPr>
              <w:jc w:val="center"/>
              <w:rPr>
                <w:rFonts w:ascii="GHEA Grapalat" w:hAnsi="GHEA Grapalat" w:cs="Calibri"/>
                <w:sz w:val="18"/>
                <w:szCs w:val="18"/>
              </w:rPr>
            </w:pPr>
          </w:p>
        </w:tc>
        <w:tc>
          <w:tcPr>
            <w:tcW w:w="1163" w:type="dxa"/>
            <w:tcBorders>
              <w:top w:val="single" w:sz="4" w:space="0" w:color="auto"/>
              <w:left w:val="single" w:sz="4" w:space="0" w:color="auto"/>
              <w:bottom w:val="single" w:sz="4" w:space="0" w:color="auto"/>
              <w:right w:val="single" w:sz="4" w:space="0" w:color="auto"/>
            </w:tcBorders>
          </w:tcPr>
          <w:p w14:paraId="0E483C38" w14:textId="77777777" w:rsidR="00956AC3" w:rsidRPr="00497C2E" w:rsidRDefault="00956AC3" w:rsidP="003F46E3">
            <w:pPr>
              <w:jc w:val="center"/>
              <w:rPr>
                <w:rFonts w:ascii="GHEA Grapalat" w:hAnsi="GHEA Grapalat" w:cs="Calibri"/>
                <w:sz w:val="18"/>
                <w:szCs w:val="18"/>
              </w:rPr>
            </w:pPr>
          </w:p>
        </w:tc>
      </w:tr>
      <w:tr w:rsidR="00956AC3" w:rsidRPr="00497C2E" w14:paraId="525191CA"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6367F3C5" w14:textId="77777777" w:rsidR="00956AC3" w:rsidRPr="00497C2E" w:rsidRDefault="00956AC3" w:rsidP="00956AC3">
            <w:pPr>
              <w:numPr>
                <w:ilvl w:val="0"/>
                <w:numId w:val="41"/>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25FFA79B" w14:textId="77777777" w:rsidR="00956AC3" w:rsidRPr="00497C2E" w:rsidRDefault="00956AC3" w:rsidP="003F46E3">
            <w:pPr>
              <w:rPr>
                <w:rFonts w:ascii="GHEA Grapalat" w:hAnsi="GHEA Grapalat"/>
                <w:sz w:val="18"/>
                <w:szCs w:val="18"/>
                <w:lang w:val="hy-AM"/>
              </w:rPr>
            </w:pPr>
            <w:r w:rsidRPr="00497C2E">
              <w:rPr>
                <w:rFonts w:ascii="GHEA Grapalat" w:hAnsi="GHEA Grapalat" w:cs="Arial AMU"/>
                <w:b/>
                <w:sz w:val="18"/>
                <w:szCs w:val="18"/>
                <w:shd w:val="clear" w:color="auto" w:fill="FFFFFF"/>
                <w:lang w:val="es-ES"/>
              </w:rPr>
              <w:t>HP</w:t>
            </w:r>
            <w:r>
              <w:rPr>
                <w:rFonts w:ascii="GHEA Grapalat" w:hAnsi="GHEA Grapalat" w:cs="Arial AMU"/>
                <w:b/>
                <w:sz w:val="18"/>
                <w:szCs w:val="18"/>
                <w:shd w:val="clear" w:color="auto" w:fill="FFFFFF"/>
                <w:lang w:val="es-ES"/>
              </w:rPr>
              <w:t xml:space="preserve"> 26A/26X Canon 052/052H</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5BCDB362"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679AC7" w14:textId="77777777" w:rsidR="00956AC3" w:rsidRPr="00F401F8"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0AA9BEE1" w14:textId="77777777" w:rsidR="00956AC3" w:rsidRPr="00497C2E" w:rsidRDefault="00956AC3" w:rsidP="003F46E3">
            <w:pPr>
              <w:jc w:val="center"/>
              <w:rPr>
                <w:rFonts w:ascii="GHEA Grapalat" w:hAnsi="GHEA Grapalat" w:cs="Calibri"/>
                <w:sz w:val="18"/>
                <w:szCs w:val="18"/>
              </w:rPr>
            </w:pPr>
          </w:p>
        </w:tc>
        <w:tc>
          <w:tcPr>
            <w:tcW w:w="1163" w:type="dxa"/>
            <w:tcBorders>
              <w:top w:val="single" w:sz="4" w:space="0" w:color="auto"/>
              <w:left w:val="single" w:sz="4" w:space="0" w:color="auto"/>
              <w:bottom w:val="single" w:sz="4" w:space="0" w:color="auto"/>
              <w:right w:val="single" w:sz="4" w:space="0" w:color="auto"/>
            </w:tcBorders>
          </w:tcPr>
          <w:p w14:paraId="2D0C7782" w14:textId="77777777" w:rsidR="00956AC3" w:rsidRPr="00497C2E" w:rsidRDefault="00956AC3" w:rsidP="003F46E3">
            <w:pPr>
              <w:jc w:val="center"/>
              <w:rPr>
                <w:rFonts w:ascii="GHEA Grapalat" w:hAnsi="GHEA Grapalat" w:cs="Calibri"/>
                <w:sz w:val="18"/>
                <w:szCs w:val="18"/>
                <w:lang w:val="hy-AM"/>
              </w:rPr>
            </w:pPr>
          </w:p>
        </w:tc>
      </w:tr>
      <w:tr w:rsidR="00956AC3" w:rsidRPr="00497C2E" w14:paraId="4826AE33"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1E52CAE0"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693DBAB4" w14:textId="77777777" w:rsidR="00956AC3" w:rsidRPr="00497C2E" w:rsidRDefault="00956AC3" w:rsidP="003F46E3">
            <w:pPr>
              <w:rPr>
                <w:rFonts w:ascii="GHEA Grapalat" w:hAnsi="GHEA Grapalat"/>
                <w:sz w:val="18"/>
                <w:szCs w:val="18"/>
                <w:lang w:val="hy-AM"/>
              </w:rPr>
            </w:pPr>
            <w:r>
              <w:rPr>
                <w:rFonts w:ascii="GHEA Grapalat" w:hAnsi="GHEA Grapalat" w:cs="Arial AMU"/>
                <w:b/>
                <w:sz w:val="18"/>
                <w:szCs w:val="18"/>
                <w:lang w:val="es-ES"/>
              </w:rPr>
              <w:t xml:space="preserve">Canon 070/070H </w:t>
            </w:r>
            <w:r w:rsidRPr="00497C2E">
              <w:rPr>
                <w:rFonts w:ascii="GHEA Grapalat" w:hAnsi="GHEA Grapalat" w:cs="Arial AMU"/>
                <w:b/>
                <w:sz w:val="18"/>
                <w:szCs w:val="18"/>
                <w:lang w:val="hy-AM"/>
              </w:rPr>
              <w:t xml:space="preserve">տեսակի </w:t>
            </w:r>
            <w:proofErr w:type="spellStart"/>
            <w:r w:rsidRPr="00C414F7">
              <w:rPr>
                <w:rFonts w:ascii="GHEA Grapalat" w:hAnsi="GHEA Grapalat" w:cs="Arial AMU"/>
                <w:b/>
                <w:sz w:val="18"/>
                <w:szCs w:val="18"/>
                <w:shd w:val="clear" w:color="auto" w:fill="FFFFFF"/>
                <w:lang w:val="hy-AM"/>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C414F7">
              <w:rPr>
                <w:rFonts w:ascii="GHEA Grapalat" w:hAnsi="GHEA Grapalat" w:cs="Arial AMU"/>
                <w:b/>
                <w:sz w:val="18"/>
                <w:szCs w:val="18"/>
                <w:shd w:val="clear" w:color="auto" w:fill="FFFFFF"/>
                <w:lang w:val="hy-AM"/>
              </w:rPr>
              <w:t>՝</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ըստ</w:t>
            </w:r>
            <w:r w:rsidRPr="00497C2E">
              <w:rPr>
                <w:rFonts w:ascii="GHEA Grapalat" w:hAnsi="GHEA Grapalat" w:cs="Arial AMU"/>
                <w:b/>
                <w:sz w:val="18"/>
                <w:szCs w:val="18"/>
                <w:shd w:val="clear" w:color="auto" w:fill="FFFFFF"/>
                <w:lang w:val="es-ES"/>
              </w:rPr>
              <w:t xml:space="preserve"> </w:t>
            </w:r>
            <w:proofErr w:type="spellStart"/>
            <w:r w:rsidRPr="00C414F7">
              <w:rPr>
                <w:rFonts w:ascii="GHEA Grapalat" w:hAnsi="GHEA Grapalat" w:cs="Arial AMU"/>
                <w:b/>
                <w:sz w:val="18"/>
                <w:szCs w:val="18"/>
                <w:shd w:val="clear" w:color="auto" w:fill="FFFFFF"/>
                <w:lang w:val="hy-AM"/>
              </w:rPr>
              <w:t>ստորև</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ներկայացվող</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0030889A"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F51D10" w14:textId="77777777" w:rsidR="00956AC3" w:rsidRPr="00F401F8"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3668D398" w14:textId="77777777" w:rsidR="00956AC3" w:rsidRPr="00497C2E" w:rsidRDefault="00956AC3" w:rsidP="003F46E3">
            <w:pPr>
              <w:jc w:val="center"/>
              <w:rPr>
                <w:rFonts w:ascii="GHEA Grapalat" w:hAnsi="GHEA Grapalat" w:cs="Calibri"/>
                <w:sz w:val="18"/>
                <w:szCs w:val="18"/>
              </w:rPr>
            </w:pPr>
          </w:p>
        </w:tc>
        <w:tc>
          <w:tcPr>
            <w:tcW w:w="1163" w:type="dxa"/>
            <w:tcBorders>
              <w:top w:val="single" w:sz="4" w:space="0" w:color="auto"/>
              <w:left w:val="single" w:sz="4" w:space="0" w:color="auto"/>
              <w:bottom w:val="single" w:sz="4" w:space="0" w:color="auto"/>
              <w:right w:val="single" w:sz="4" w:space="0" w:color="auto"/>
            </w:tcBorders>
          </w:tcPr>
          <w:p w14:paraId="6E8A3BD8" w14:textId="77777777" w:rsidR="00956AC3" w:rsidRPr="00497C2E" w:rsidRDefault="00956AC3" w:rsidP="003F46E3">
            <w:pPr>
              <w:jc w:val="center"/>
              <w:rPr>
                <w:rFonts w:ascii="GHEA Grapalat" w:hAnsi="GHEA Grapalat" w:cs="Calibri"/>
                <w:sz w:val="18"/>
                <w:szCs w:val="18"/>
              </w:rPr>
            </w:pPr>
          </w:p>
        </w:tc>
      </w:tr>
      <w:tr w:rsidR="00956AC3" w:rsidRPr="00497C2E" w14:paraId="75F70CD5" w14:textId="77777777" w:rsidTr="003F46E3">
        <w:trPr>
          <w:trHeight w:val="279"/>
        </w:trPr>
        <w:tc>
          <w:tcPr>
            <w:tcW w:w="761" w:type="dxa"/>
            <w:tcBorders>
              <w:top w:val="single" w:sz="4" w:space="0" w:color="auto"/>
              <w:left w:val="single" w:sz="4" w:space="0" w:color="auto"/>
              <w:bottom w:val="single" w:sz="4" w:space="0" w:color="auto"/>
              <w:right w:val="single" w:sz="4" w:space="0" w:color="auto"/>
            </w:tcBorders>
            <w:vAlign w:val="center"/>
          </w:tcPr>
          <w:p w14:paraId="0EF5C78D"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05F52AB7" w14:textId="77777777" w:rsidR="00956AC3" w:rsidRPr="00497C2E" w:rsidRDefault="00956AC3" w:rsidP="003F46E3">
            <w:pPr>
              <w:rPr>
                <w:rFonts w:ascii="GHEA Grapalat" w:hAnsi="GHEA Grapalat"/>
                <w:sz w:val="18"/>
                <w:szCs w:val="18"/>
                <w:lang w:val="hy-AM"/>
              </w:rPr>
            </w:pPr>
            <w:r w:rsidRPr="00C414F7">
              <w:rPr>
                <w:rFonts w:ascii="GHEA Grapalat" w:hAnsi="GHEA Grapalat" w:cs="Arial AMU"/>
                <w:b/>
                <w:sz w:val="18"/>
                <w:szCs w:val="18"/>
                <w:lang w:val="hy-AM"/>
              </w:rPr>
              <w:t xml:space="preserve">HP 106A </w:t>
            </w:r>
            <w:r w:rsidRPr="00497C2E">
              <w:rPr>
                <w:rFonts w:ascii="GHEA Grapalat" w:hAnsi="GHEA Grapalat" w:cs="Arial AMU"/>
                <w:b/>
                <w:sz w:val="18"/>
                <w:szCs w:val="18"/>
                <w:lang w:val="hy-AM"/>
              </w:rPr>
              <w:t xml:space="preserve">տեսակի </w:t>
            </w:r>
            <w:proofErr w:type="spellStart"/>
            <w:r w:rsidRPr="00C414F7">
              <w:rPr>
                <w:rFonts w:ascii="GHEA Grapalat" w:hAnsi="GHEA Grapalat" w:cs="Arial AMU"/>
                <w:b/>
                <w:sz w:val="18"/>
                <w:szCs w:val="18"/>
                <w:shd w:val="clear" w:color="auto" w:fill="FFFFFF"/>
                <w:lang w:val="hy-AM"/>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C414F7">
              <w:rPr>
                <w:rFonts w:ascii="GHEA Grapalat" w:hAnsi="GHEA Grapalat" w:cs="Arial AMU"/>
                <w:b/>
                <w:sz w:val="18"/>
                <w:szCs w:val="18"/>
                <w:shd w:val="clear" w:color="auto" w:fill="FFFFFF"/>
                <w:lang w:val="hy-AM"/>
              </w:rPr>
              <w:t>՝</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ըստ</w:t>
            </w:r>
            <w:r w:rsidRPr="00497C2E">
              <w:rPr>
                <w:rFonts w:ascii="GHEA Grapalat" w:hAnsi="GHEA Grapalat" w:cs="Arial AMU"/>
                <w:b/>
                <w:sz w:val="18"/>
                <w:szCs w:val="18"/>
                <w:shd w:val="clear" w:color="auto" w:fill="FFFFFF"/>
                <w:lang w:val="es-ES"/>
              </w:rPr>
              <w:t xml:space="preserve"> </w:t>
            </w:r>
            <w:proofErr w:type="spellStart"/>
            <w:r w:rsidRPr="00C414F7">
              <w:rPr>
                <w:rFonts w:ascii="GHEA Grapalat" w:hAnsi="GHEA Grapalat" w:cs="Arial AMU"/>
                <w:b/>
                <w:sz w:val="18"/>
                <w:szCs w:val="18"/>
                <w:shd w:val="clear" w:color="auto" w:fill="FFFFFF"/>
                <w:lang w:val="hy-AM"/>
              </w:rPr>
              <w:t>ստորև</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ներկայացվող</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297474B1"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AD6557"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5E15BFE7" w14:textId="77777777" w:rsidR="00956AC3" w:rsidRPr="00497C2E" w:rsidRDefault="00956AC3" w:rsidP="003F46E3">
            <w:pPr>
              <w:jc w:val="center"/>
              <w:rPr>
                <w:rFonts w:ascii="GHEA Grapalat" w:hAnsi="GHEA Grapalat"/>
                <w:sz w:val="18"/>
                <w:szCs w:val="18"/>
              </w:rPr>
            </w:pPr>
          </w:p>
        </w:tc>
        <w:tc>
          <w:tcPr>
            <w:tcW w:w="1163" w:type="dxa"/>
            <w:tcBorders>
              <w:top w:val="single" w:sz="4" w:space="0" w:color="auto"/>
              <w:left w:val="single" w:sz="4" w:space="0" w:color="auto"/>
              <w:bottom w:val="single" w:sz="4" w:space="0" w:color="auto"/>
              <w:right w:val="single" w:sz="4" w:space="0" w:color="auto"/>
            </w:tcBorders>
          </w:tcPr>
          <w:p w14:paraId="036FE028" w14:textId="77777777" w:rsidR="00956AC3" w:rsidRPr="00497C2E" w:rsidRDefault="00956AC3" w:rsidP="003F46E3">
            <w:pPr>
              <w:jc w:val="center"/>
              <w:rPr>
                <w:rFonts w:ascii="GHEA Grapalat" w:hAnsi="GHEA Grapalat"/>
                <w:sz w:val="18"/>
                <w:szCs w:val="18"/>
                <w:lang w:val="hy-AM"/>
              </w:rPr>
            </w:pPr>
          </w:p>
        </w:tc>
      </w:tr>
      <w:tr w:rsidR="00956AC3" w:rsidRPr="00497C2E" w14:paraId="25F5AC87"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21B45153"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1DA0A011" w14:textId="77777777" w:rsidR="00956AC3" w:rsidRPr="00497C2E" w:rsidRDefault="00956AC3" w:rsidP="003F46E3">
            <w:pPr>
              <w:rPr>
                <w:rFonts w:ascii="GHEA Grapalat" w:hAnsi="GHEA Grapalat"/>
                <w:sz w:val="18"/>
                <w:szCs w:val="18"/>
                <w:lang w:val="hy-AM"/>
              </w:rPr>
            </w:pPr>
            <w:proofErr w:type="spellStart"/>
            <w:r w:rsidRPr="00C414F7">
              <w:rPr>
                <w:rFonts w:ascii="GHEA Grapalat" w:hAnsi="GHEA Grapalat" w:cs="Arial AMU"/>
                <w:b/>
                <w:sz w:val="18"/>
                <w:szCs w:val="18"/>
                <w:lang w:val="hy-AM"/>
              </w:rPr>
              <w:t>Epson</w:t>
            </w:r>
            <w:proofErr w:type="spellEnd"/>
            <w:r w:rsidRPr="00C414F7">
              <w:rPr>
                <w:rFonts w:ascii="GHEA Grapalat" w:hAnsi="GHEA Grapalat" w:cs="Arial AMU"/>
                <w:b/>
                <w:sz w:val="18"/>
                <w:szCs w:val="18"/>
                <w:lang w:val="hy-AM"/>
              </w:rPr>
              <w:t xml:space="preserve"> L 850 </w:t>
            </w:r>
            <w:r w:rsidRPr="00497C2E">
              <w:rPr>
                <w:rFonts w:ascii="GHEA Grapalat" w:hAnsi="GHEA Grapalat" w:cs="Arial AMU"/>
                <w:b/>
                <w:sz w:val="18"/>
                <w:szCs w:val="18"/>
                <w:lang w:val="hy-AM"/>
              </w:rPr>
              <w:t xml:space="preserve">տեսակի </w:t>
            </w:r>
            <w:proofErr w:type="spellStart"/>
            <w:r w:rsidRPr="00C414F7">
              <w:rPr>
                <w:rFonts w:ascii="GHEA Grapalat" w:hAnsi="GHEA Grapalat" w:cs="Arial AMU"/>
                <w:b/>
                <w:sz w:val="18"/>
                <w:szCs w:val="18"/>
                <w:shd w:val="clear" w:color="auto" w:fill="FFFFFF"/>
                <w:lang w:val="hy-AM"/>
              </w:rPr>
              <w:t>քարթրիջների</w:t>
            </w:r>
            <w:proofErr w:type="spellEnd"/>
            <w:r>
              <w:rPr>
                <w:rFonts w:ascii="GHEA Grapalat" w:hAnsi="GHEA Grapalat" w:cs="Arial AMU"/>
                <w:b/>
                <w:sz w:val="18"/>
                <w:szCs w:val="18"/>
                <w:shd w:val="clear" w:color="auto" w:fill="FFFFFF"/>
                <w:lang w:val="hy-AM"/>
              </w:rPr>
              <w:t xml:space="preserve"> լիցքավորում 6 </w:t>
            </w:r>
            <w:proofErr w:type="spellStart"/>
            <w:r>
              <w:rPr>
                <w:rFonts w:ascii="GHEA Grapalat" w:hAnsi="GHEA Grapalat" w:cs="Arial AMU"/>
                <w:b/>
                <w:sz w:val="18"/>
                <w:szCs w:val="18"/>
                <w:shd w:val="clear" w:color="auto" w:fill="FFFFFF"/>
                <w:lang w:val="hy-AM"/>
              </w:rPr>
              <w:t>գայն</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ըստ</w:t>
            </w:r>
            <w:r w:rsidRPr="00497C2E">
              <w:rPr>
                <w:rFonts w:ascii="GHEA Grapalat" w:hAnsi="GHEA Grapalat" w:cs="Arial AMU"/>
                <w:b/>
                <w:sz w:val="18"/>
                <w:szCs w:val="18"/>
                <w:shd w:val="clear" w:color="auto" w:fill="FFFFFF"/>
                <w:lang w:val="es-ES"/>
              </w:rPr>
              <w:t xml:space="preserve"> </w:t>
            </w:r>
            <w:proofErr w:type="spellStart"/>
            <w:r w:rsidRPr="00C414F7">
              <w:rPr>
                <w:rFonts w:ascii="GHEA Grapalat" w:hAnsi="GHEA Grapalat" w:cs="Arial AMU"/>
                <w:b/>
                <w:sz w:val="18"/>
                <w:szCs w:val="18"/>
                <w:shd w:val="clear" w:color="auto" w:fill="FFFFFF"/>
                <w:lang w:val="hy-AM"/>
              </w:rPr>
              <w:t>ստորև</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ներկայացվող</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36296785"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752DC2" w14:textId="77777777" w:rsidR="00956AC3" w:rsidRPr="00F401F8" w:rsidRDefault="00956AC3" w:rsidP="003F46E3">
            <w:pPr>
              <w:rPr>
                <w:rFonts w:ascii="GHEA Grapalat" w:hAnsi="GHEA Grapalat"/>
                <w:sz w:val="18"/>
                <w:szCs w:val="18"/>
                <w:lang w:val="hy-AM"/>
              </w:rPr>
            </w:pPr>
            <w:r>
              <w:rPr>
                <w:rFonts w:ascii="GHEA Grapalat" w:hAnsi="GHEA Grapalat"/>
                <w:sz w:val="18"/>
                <w:szCs w:val="18"/>
                <w:lang w:val="hy-AM"/>
              </w:rPr>
              <w:t xml:space="preserve">          9000</w:t>
            </w:r>
          </w:p>
        </w:tc>
        <w:tc>
          <w:tcPr>
            <w:tcW w:w="1278" w:type="dxa"/>
            <w:tcBorders>
              <w:top w:val="single" w:sz="4" w:space="0" w:color="auto"/>
              <w:left w:val="single" w:sz="4" w:space="0" w:color="auto"/>
              <w:bottom w:val="single" w:sz="4" w:space="0" w:color="auto"/>
              <w:right w:val="single" w:sz="4" w:space="0" w:color="auto"/>
            </w:tcBorders>
            <w:vAlign w:val="center"/>
          </w:tcPr>
          <w:p w14:paraId="43696084" w14:textId="77777777" w:rsidR="00956AC3" w:rsidRPr="00497C2E" w:rsidRDefault="00956AC3" w:rsidP="003F46E3">
            <w:pPr>
              <w:jc w:val="center"/>
              <w:rPr>
                <w:rFonts w:ascii="GHEA Grapalat" w:hAnsi="GHEA Grapalat"/>
                <w:sz w:val="18"/>
                <w:szCs w:val="18"/>
              </w:rPr>
            </w:pPr>
          </w:p>
        </w:tc>
        <w:tc>
          <w:tcPr>
            <w:tcW w:w="1163" w:type="dxa"/>
            <w:tcBorders>
              <w:top w:val="single" w:sz="4" w:space="0" w:color="auto"/>
              <w:left w:val="single" w:sz="4" w:space="0" w:color="auto"/>
              <w:bottom w:val="single" w:sz="4" w:space="0" w:color="auto"/>
              <w:right w:val="single" w:sz="4" w:space="0" w:color="auto"/>
            </w:tcBorders>
          </w:tcPr>
          <w:p w14:paraId="3CA8774D" w14:textId="77777777" w:rsidR="00956AC3" w:rsidRPr="00497C2E" w:rsidRDefault="00956AC3" w:rsidP="003F46E3">
            <w:pPr>
              <w:jc w:val="center"/>
              <w:rPr>
                <w:rFonts w:ascii="GHEA Grapalat" w:hAnsi="GHEA Grapalat"/>
                <w:sz w:val="18"/>
                <w:szCs w:val="18"/>
                <w:lang w:val="hy-AM"/>
              </w:rPr>
            </w:pPr>
          </w:p>
        </w:tc>
      </w:tr>
      <w:tr w:rsidR="00956AC3" w:rsidRPr="00497C2E" w14:paraId="7FDCB50B"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5CE86B91"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5B73802D" w14:textId="77777777" w:rsidR="00956AC3" w:rsidRPr="00497C2E" w:rsidRDefault="00956AC3" w:rsidP="003F46E3">
            <w:pPr>
              <w:rPr>
                <w:rFonts w:ascii="GHEA Grapalat" w:hAnsi="GHEA Grapalat"/>
                <w:sz w:val="18"/>
                <w:szCs w:val="18"/>
                <w:lang w:val="hy-AM"/>
              </w:rPr>
            </w:pPr>
            <w:r>
              <w:rPr>
                <w:rFonts w:ascii="GHEA Grapalat" w:hAnsi="GHEA Grapalat" w:cs="Arial AMU"/>
                <w:b/>
                <w:sz w:val="18"/>
                <w:szCs w:val="18"/>
                <w:shd w:val="clear" w:color="auto" w:fill="FFFFFF"/>
              </w:rPr>
              <w:t>HP/</w:t>
            </w:r>
            <w:proofErr w:type="spellStart"/>
            <w:r>
              <w:rPr>
                <w:rFonts w:ascii="GHEA Grapalat" w:hAnsi="GHEA Grapalat" w:cs="Arial AMU"/>
                <w:b/>
                <w:sz w:val="18"/>
                <w:szCs w:val="18"/>
                <w:shd w:val="clear" w:color="auto" w:fill="FFFFFF"/>
              </w:rPr>
              <w:t>canon</w:t>
            </w:r>
            <w:proofErr w:type="spellEnd"/>
            <w:r>
              <w:rPr>
                <w:rFonts w:ascii="GHEA Grapalat" w:hAnsi="GHEA Grapalat" w:cs="Arial AMU"/>
                <w:b/>
                <w:sz w:val="18"/>
                <w:szCs w:val="18"/>
                <w:shd w:val="clear" w:color="auto" w:fill="FFFFFF"/>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պրոֆիլակտիկա </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092AC4"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A9B09"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64DA8F98" w14:textId="77777777" w:rsidR="00956AC3" w:rsidRPr="00497C2E" w:rsidRDefault="00956AC3" w:rsidP="003F46E3">
            <w:pPr>
              <w:jc w:val="center"/>
              <w:rPr>
                <w:rFonts w:ascii="GHEA Grapalat" w:hAnsi="GHEA Grapalat"/>
                <w:sz w:val="18"/>
                <w:szCs w:val="18"/>
              </w:rPr>
            </w:pPr>
          </w:p>
        </w:tc>
        <w:tc>
          <w:tcPr>
            <w:tcW w:w="1163" w:type="dxa"/>
            <w:tcBorders>
              <w:top w:val="single" w:sz="4" w:space="0" w:color="auto"/>
              <w:left w:val="single" w:sz="4" w:space="0" w:color="auto"/>
              <w:bottom w:val="single" w:sz="4" w:space="0" w:color="auto"/>
              <w:right w:val="single" w:sz="4" w:space="0" w:color="auto"/>
            </w:tcBorders>
          </w:tcPr>
          <w:p w14:paraId="2FC3A6A4" w14:textId="77777777" w:rsidR="00956AC3" w:rsidRPr="00497C2E" w:rsidRDefault="00956AC3" w:rsidP="003F46E3">
            <w:pPr>
              <w:jc w:val="center"/>
              <w:rPr>
                <w:rFonts w:ascii="GHEA Grapalat" w:hAnsi="GHEA Grapalat"/>
                <w:sz w:val="18"/>
                <w:szCs w:val="18"/>
                <w:lang w:val="hy-AM"/>
              </w:rPr>
            </w:pPr>
          </w:p>
        </w:tc>
      </w:tr>
      <w:tr w:rsidR="00956AC3" w:rsidRPr="00497C2E" w14:paraId="29936AA1"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511A7489"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7EF58A40" w14:textId="77777777" w:rsidR="00956AC3" w:rsidRPr="00497C2E" w:rsidRDefault="00956AC3" w:rsidP="003F46E3">
            <w:pPr>
              <w:rPr>
                <w:rFonts w:ascii="GHEA Grapalat" w:hAnsi="GHEA Grapalat" w:cs="Arial AMU"/>
                <w:sz w:val="18"/>
                <w:szCs w:val="18"/>
                <w:lang w:val="hy-AM"/>
              </w:rPr>
            </w:pPr>
            <w:r w:rsidRPr="00C414F7">
              <w:rPr>
                <w:rFonts w:ascii="GHEA Grapalat" w:hAnsi="GHEA Grapalat" w:cs="Arial AMU"/>
                <w:b/>
                <w:sz w:val="18"/>
                <w:szCs w:val="18"/>
                <w:shd w:val="clear" w:color="auto" w:fill="FFFFFF"/>
                <w:lang w:val="hy-AM"/>
              </w:rPr>
              <w:t>HP/</w:t>
            </w:r>
            <w:proofErr w:type="spellStart"/>
            <w:r w:rsidRPr="00C414F7">
              <w:rPr>
                <w:rFonts w:ascii="GHEA Grapalat" w:hAnsi="GHEA Grapalat" w:cs="Arial AMU"/>
                <w:b/>
                <w:sz w:val="18"/>
                <w:szCs w:val="18"/>
                <w:shd w:val="clear" w:color="auto" w:fill="FFFFFF"/>
                <w:lang w:val="hy-AM"/>
              </w:rPr>
              <w:t>canon</w:t>
            </w:r>
            <w:proofErr w:type="spellEnd"/>
            <w:r w:rsidRPr="00C414F7">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թերմորաղանթի</w:t>
            </w:r>
            <w:proofErr w:type="spellEnd"/>
            <w:r>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hideMark/>
          </w:tcPr>
          <w:p w14:paraId="2CC5BB54"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B04595"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6000</w:t>
            </w:r>
          </w:p>
        </w:tc>
        <w:tc>
          <w:tcPr>
            <w:tcW w:w="1278" w:type="dxa"/>
            <w:tcBorders>
              <w:top w:val="single" w:sz="4" w:space="0" w:color="auto"/>
              <w:left w:val="single" w:sz="4" w:space="0" w:color="auto"/>
              <w:bottom w:val="single" w:sz="4" w:space="0" w:color="auto"/>
              <w:right w:val="single" w:sz="4" w:space="0" w:color="auto"/>
            </w:tcBorders>
            <w:vAlign w:val="center"/>
          </w:tcPr>
          <w:p w14:paraId="5D6A2438" w14:textId="77777777" w:rsidR="00956AC3" w:rsidRPr="00497C2E" w:rsidRDefault="00956AC3" w:rsidP="003F46E3">
            <w:pPr>
              <w:jc w:val="center"/>
              <w:rPr>
                <w:rFonts w:ascii="GHEA Grapalat" w:hAnsi="GHEA Grapalat"/>
                <w:sz w:val="18"/>
                <w:szCs w:val="18"/>
              </w:rPr>
            </w:pPr>
          </w:p>
        </w:tc>
        <w:tc>
          <w:tcPr>
            <w:tcW w:w="1163" w:type="dxa"/>
            <w:tcBorders>
              <w:top w:val="single" w:sz="4" w:space="0" w:color="auto"/>
              <w:left w:val="single" w:sz="4" w:space="0" w:color="auto"/>
              <w:bottom w:val="single" w:sz="4" w:space="0" w:color="auto"/>
              <w:right w:val="single" w:sz="4" w:space="0" w:color="auto"/>
            </w:tcBorders>
          </w:tcPr>
          <w:p w14:paraId="4BFC4FEF" w14:textId="77777777" w:rsidR="00956AC3" w:rsidRPr="00497C2E" w:rsidRDefault="00956AC3" w:rsidP="003F46E3">
            <w:pPr>
              <w:jc w:val="center"/>
              <w:rPr>
                <w:rFonts w:ascii="GHEA Grapalat" w:hAnsi="GHEA Grapalat"/>
                <w:sz w:val="18"/>
                <w:szCs w:val="18"/>
                <w:lang w:val="hy-AM"/>
              </w:rPr>
            </w:pPr>
          </w:p>
        </w:tc>
      </w:tr>
      <w:tr w:rsidR="00956AC3" w:rsidRPr="00C414F7" w14:paraId="3A55990E"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176E5E0F"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001B2870" w14:textId="77777777" w:rsidR="00956AC3" w:rsidRPr="00C414F7" w:rsidRDefault="00956AC3" w:rsidP="003F46E3">
            <w:pPr>
              <w:rPr>
                <w:rFonts w:ascii="GHEA Grapalat" w:hAnsi="GHEA Grapalat" w:cs="Arial AMU"/>
                <w:b/>
                <w:sz w:val="18"/>
                <w:szCs w:val="18"/>
                <w:lang w:val="hy-AM"/>
              </w:rPr>
            </w:pPr>
            <w:r w:rsidRPr="00C414F7">
              <w:rPr>
                <w:rFonts w:ascii="GHEA Grapalat" w:hAnsi="GHEA Grapalat" w:cs="Arial AMU"/>
                <w:b/>
                <w:sz w:val="18"/>
                <w:szCs w:val="18"/>
                <w:shd w:val="clear" w:color="auto" w:fill="FFFFFF"/>
                <w:lang w:val="hy-AM"/>
              </w:rPr>
              <w:t>HP/</w:t>
            </w:r>
            <w:proofErr w:type="spellStart"/>
            <w:r w:rsidRPr="00C414F7">
              <w:rPr>
                <w:rFonts w:ascii="GHEA Grapalat" w:hAnsi="GHEA Grapalat" w:cs="Arial AMU"/>
                <w:b/>
                <w:sz w:val="18"/>
                <w:szCs w:val="18"/>
                <w:shd w:val="clear" w:color="auto" w:fill="FFFFFF"/>
                <w:lang w:val="hy-AM"/>
              </w:rPr>
              <w:t>canon</w:t>
            </w:r>
            <w:proofErr w:type="spellEnd"/>
            <w:r w:rsidRPr="00C414F7">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lang w:val="hy-AM"/>
              </w:rPr>
              <w:t>ռեզինի</w:t>
            </w:r>
            <w:proofErr w:type="spellEnd"/>
            <w:r>
              <w:rPr>
                <w:rFonts w:ascii="GHEA Grapalat" w:hAnsi="GHEA Grapalat" w:cs="Arial AMU"/>
                <w:b/>
                <w:sz w:val="18"/>
                <w:szCs w:val="18"/>
                <w:lang w:val="hy-AM"/>
              </w:rPr>
              <w:t xml:space="preserve"> վալի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2CEB1300"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5144B753"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7000</w:t>
            </w:r>
          </w:p>
        </w:tc>
        <w:tc>
          <w:tcPr>
            <w:tcW w:w="1278" w:type="dxa"/>
            <w:tcBorders>
              <w:top w:val="single" w:sz="4" w:space="0" w:color="auto"/>
              <w:left w:val="single" w:sz="4" w:space="0" w:color="auto"/>
              <w:bottom w:val="single" w:sz="4" w:space="0" w:color="auto"/>
              <w:right w:val="single" w:sz="4" w:space="0" w:color="auto"/>
            </w:tcBorders>
            <w:vAlign w:val="center"/>
          </w:tcPr>
          <w:p w14:paraId="5439C896" w14:textId="77777777" w:rsidR="00956AC3" w:rsidRPr="00C414F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47D10FBD" w14:textId="77777777" w:rsidR="00956AC3" w:rsidRPr="00497C2E" w:rsidRDefault="00956AC3" w:rsidP="003F46E3">
            <w:pPr>
              <w:jc w:val="center"/>
              <w:rPr>
                <w:rFonts w:ascii="GHEA Grapalat" w:hAnsi="GHEA Grapalat"/>
                <w:sz w:val="18"/>
                <w:szCs w:val="18"/>
                <w:lang w:val="hy-AM"/>
              </w:rPr>
            </w:pPr>
          </w:p>
        </w:tc>
      </w:tr>
      <w:tr w:rsidR="00956AC3" w:rsidRPr="00C414F7" w14:paraId="10869A8C"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00DD8E4C"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4EA8B5C7" w14:textId="77777777" w:rsidR="00956AC3" w:rsidRPr="00F401F8" w:rsidRDefault="00956AC3" w:rsidP="003F46E3">
            <w:pPr>
              <w:rPr>
                <w:rFonts w:ascii="GHEA Grapalat" w:hAnsi="GHEA Grapalat" w:cs="Arial AMU"/>
                <w:b/>
                <w:sz w:val="18"/>
                <w:szCs w:val="18"/>
                <w:shd w:val="clear" w:color="auto" w:fill="FFFFFF"/>
                <w:lang w:val="hy-AM"/>
              </w:rPr>
            </w:pPr>
            <w:r w:rsidRPr="00F401F8">
              <w:rPr>
                <w:rFonts w:ascii="GHEA Grapalat" w:hAnsi="GHEA Grapalat" w:cs="Arial AMU"/>
                <w:b/>
                <w:sz w:val="18"/>
                <w:szCs w:val="18"/>
                <w:shd w:val="clear" w:color="auto" w:fill="FFFFFF"/>
                <w:lang w:val="hy-AM"/>
              </w:rPr>
              <w:t>HP/</w:t>
            </w:r>
            <w:proofErr w:type="spellStart"/>
            <w:r w:rsidRPr="00F401F8">
              <w:rPr>
                <w:rFonts w:ascii="GHEA Grapalat" w:hAnsi="GHEA Grapalat" w:cs="Arial AMU"/>
                <w:b/>
                <w:sz w:val="18"/>
                <w:szCs w:val="18"/>
                <w:shd w:val="clear" w:color="auto" w:fill="FFFFFF"/>
                <w:lang w:val="hy-AM"/>
              </w:rPr>
              <w:t>canon</w:t>
            </w:r>
            <w:proofErr w:type="spellEnd"/>
            <w:r w:rsidRPr="00F401F8">
              <w:rPr>
                <w:rFonts w:ascii="GHEA Grapalat" w:hAnsi="GHEA Grapalat" w:cs="Arial AMU"/>
                <w:b/>
                <w:sz w:val="18"/>
                <w:szCs w:val="18"/>
                <w:shd w:val="clear" w:color="auto" w:fill="FFFFFF"/>
                <w:lang w:val="hy-AM"/>
              </w:rPr>
              <w:t xml:space="preserve"> </w:t>
            </w:r>
            <w:proofErr w:type="spellStart"/>
            <w:r w:rsidRPr="00F401F8">
              <w:rPr>
                <w:rFonts w:ascii="GHEA Grapalat" w:hAnsi="GHEA Grapalat" w:cs="Arial AMU"/>
                <w:b/>
                <w:sz w:val="18"/>
                <w:szCs w:val="18"/>
                <w:shd w:val="clear" w:color="auto" w:fill="FFFFFF"/>
                <w:lang w:val="hy-AM"/>
              </w:rPr>
              <w:t>տպիչների</w:t>
            </w:r>
            <w:proofErr w:type="spellEnd"/>
            <w:r w:rsidRPr="00F401F8">
              <w:rPr>
                <w:rFonts w:ascii="GHEA Grapalat" w:hAnsi="GHEA Grapalat" w:cs="Arial AMU"/>
                <w:b/>
                <w:sz w:val="18"/>
                <w:szCs w:val="18"/>
                <w:shd w:val="clear" w:color="auto" w:fill="FFFFFF"/>
                <w:lang w:val="hy-AM"/>
              </w:rPr>
              <w:t xml:space="preserve"> վառարանի </w:t>
            </w:r>
            <w:proofErr w:type="spellStart"/>
            <w:r w:rsidRPr="00F401F8">
              <w:rPr>
                <w:rFonts w:ascii="GHEA Grapalat" w:hAnsi="GHEA Grapalat" w:cs="Arial AMU"/>
                <w:b/>
                <w:sz w:val="18"/>
                <w:szCs w:val="18"/>
                <w:shd w:val="clear" w:color="auto" w:fill="FFFFFF"/>
                <w:lang w:val="hy-AM"/>
              </w:rPr>
              <w:t>տենի</w:t>
            </w:r>
            <w:proofErr w:type="spellEnd"/>
            <w:r w:rsidRPr="00F401F8">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395267AA"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295FB7EE"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7000</w:t>
            </w:r>
          </w:p>
        </w:tc>
        <w:tc>
          <w:tcPr>
            <w:tcW w:w="1278" w:type="dxa"/>
            <w:tcBorders>
              <w:top w:val="single" w:sz="4" w:space="0" w:color="auto"/>
              <w:left w:val="single" w:sz="4" w:space="0" w:color="auto"/>
              <w:bottom w:val="single" w:sz="4" w:space="0" w:color="auto"/>
              <w:right w:val="single" w:sz="4" w:space="0" w:color="auto"/>
            </w:tcBorders>
            <w:vAlign w:val="center"/>
          </w:tcPr>
          <w:p w14:paraId="581FF0C3" w14:textId="77777777" w:rsidR="00956AC3" w:rsidRPr="00C414F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5C6457BB" w14:textId="77777777" w:rsidR="00956AC3" w:rsidRPr="00497C2E" w:rsidRDefault="00956AC3" w:rsidP="003F46E3">
            <w:pPr>
              <w:jc w:val="center"/>
              <w:rPr>
                <w:rFonts w:ascii="GHEA Grapalat" w:hAnsi="GHEA Grapalat"/>
                <w:sz w:val="18"/>
                <w:szCs w:val="18"/>
                <w:lang w:val="hy-AM"/>
              </w:rPr>
            </w:pPr>
          </w:p>
        </w:tc>
      </w:tr>
      <w:tr w:rsidR="00956AC3" w:rsidRPr="00C414F7" w14:paraId="1FD780CA"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16E398C5"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346881FA" w14:textId="77777777" w:rsidR="00956AC3" w:rsidRPr="00F401F8" w:rsidRDefault="00956AC3" w:rsidP="003F46E3">
            <w:pPr>
              <w:rPr>
                <w:rFonts w:ascii="GHEA Grapalat" w:hAnsi="GHEA Grapalat" w:cs="Arial AMU"/>
                <w:b/>
                <w:sz w:val="18"/>
                <w:szCs w:val="18"/>
                <w:shd w:val="clear" w:color="auto" w:fill="FFFFFF"/>
                <w:lang w:val="hy-AM"/>
              </w:rPr>
            </w:pPr>
            <w:r w:rsidRPr="00F401F8">
              <w:rPr>
                <w:rFonts w:ascii="GHEA Grapalat" w:hAnsi="GHEA Grapalat" w:cs="Arial AMU"/>
                <w:b/>
                <w:sz w:val="18"/>
                <w:szCs w:val="18"/>
                <w:shd w:val="clear" w:color="auto" w:fill="FFFFFF"/>
                <w:lang w:val="hy-AM"/>
              </w:rPr>
              <w:t>HP/</w:t>
            </w:r>
            <w:proofErr w:type="spellStart"/>
            <w:r w:rsidRPr="00F401F8">
              <w:rPr>
                <w:rFonts w:ascii="GHEA Grapalat" w:hAnsi="GHEA Grapalat" w:cs="Arial AMU"/>
                <w:b/>
                <w:sz w:val="18"/>
                <w:szCs w:val="18"/>
                <w:shd w:val="clear" w:color="auto" w:fill="FFFFFF"/>
                <w:lang w:val="hy-AM"/>
              </w:rPr>
              <w:t>canon</w:t>
            </w:r>
            <w:proofErr w:type="spellEnd"/>
            <w:r w:rsidRPr="00F401F8">
              <w:rPr>
                <w:rFonts w:ascii="GHEA Grapalat" w:hAnsi="GHEA Grapalat" w:cs="Arial AMU"/>
                <w:b/>
                <w:sz w:val="18"/>
                <w:szCs w:val="18"/>
                <w:shd w:val="clear" w:color="auto" w:fill="FFFFFF"/>
                <w:lang w:val="hy-AM"/>
              </w:rPr>
              <w:t xml:space="preserve"> </w:t>
            </w:r>
            <w:proofErr w:type="spellStart"/>
            <w:r w:rsidRPr="00F401F8">
              <w:rPr>
                <w:rFonts w:ascii="GHEA Grapalat" w:hAnsi="GHEA Grapalat" w:cs="Arial AMU"/>
                <w:b/>
                <w:sz w:val="18"/>
                <w:szCs w:val="18"/>
                <w:shd w:val="clear" w:color="auto" w:fill="FFFFFF"/>
                <w:lang w:val="hy-AM"/>
              </w:rPr>
              <w:t>տպիչների</w:t>
            </w:r>
            <w:proofErr w:type="spellEnd"/>
            <w:r w:rsidRPr="00F401F8">
              <w:rPr>
                <w:rFonts w:ascii="GHEA Grapalat" w:hAnsi="GHEA Grapalat" w:cs="Arial AMU"/>
                <w:b/>
                <w:sz w:val="18"/>
                <w:szCs w:val="18"/>
                <w:shd w:val="clear" w:color="auto" w:fill="FFFFFF"/>
                <w:lang w:val="hy-AM"/>
              </w:rPr>
              <w:t xml:space="preserve"> վառարանի </w:t>
            </w:r>
            <w:proofErr w:type="spellStart"/>
            <w:r>
              <w:rPr>
                <w:rFonts w:ascii="GHEA Grapalat" w:hAnsi="GHEA Grapalat" w:cs="Arial AMU"/>
                <w:b/>
                <w:sz w:val="18"/>
                <w:szCs w:val="18"/>
                <w:shd w:val="clear" w:color="auto" w:fill="FFFFFF"/>
                <w:lang w:val="hy-AM"/>
              </w:rPr>
              <w:t>դաչիկի</w:t>
            </w:r>
            <w:proofErr w:type="spellEnd"/>
            <w:r w:rsidRPr="00F401F8">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284F2771"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A8E8CC"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0DF7D6A5" w14:textId="77777777" w:rsidR="00956AC3" w:rsidRPr="00C414F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77F22738" w14:textId="77777777" w:rsidR="00956AC3" w:rsidRPr="00497C2E" w:rsidRDefault="00956AC3" w:rsidP="003F46E3">
            <w:pPr>
              <w:jc w:val="center"/>
              <w:rPr>
                <w:rFonts w:ascii="GHEA Grapalat" w:hAnsi="GHEA Grapalat"/>
                <w:sz w:val="18"/>
                <w:szCs w:val="18"/>
                <w:lang w:val="hy-AM"/>
              </w:rPr>
            </w:pPr>
          </w:p>
        </w:tc>
      </w:tr>
      <w:tr w:rsidR="00956AC3" w:rsidRPr="00C7038C" w14:paraId="6450E68C"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29747929"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7458E113" w14:textId="77777777" w:rsidR="00956AC3" w:rsidRPr="00C7038C" w:rsidRDefault="00956AC3" w:rsidP="003F46E3">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ի լիարժեք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10BF852D"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1E64B8C9"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1911BBA8" w14:textId="77777777" w:rsidR="00956AC3" w:rsidRPr="00C7038C"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5858DE31" w14:textId="77777777" w:rsidR="00956AC3" w:rsidRPr="00497C2E" w:rsidRDefault="00956AC3" w:rsidP="003F46E3">
            <w:pPr>
              <w:jc w:val="center"/>
              <w:rPr>
                <w:rFonts w:ascii="GHEA Grapalat" w:hAnsi="GHEA Grapalat"/>
                <w:sz w:val="18"/>
                <w:szCs w:val="18"/>
                <w:lang w:val="hy-AM"/>
              </w:rPr>
            </w:pPr>
          </w:p>
        </w:tc>
      </w:tr>
      <w:tr w:rsidR="00956AC3" w:rsidRPr="00BB11E7" w14:paraId="52D9B956"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0EA98684"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189A40E2" w14:textId="77777777" w:rsidR="00956AC3" w:rsidRPr="00497C2E" w:rsidRDefault="00956AC3" w:rsidP="003F46E3">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 xml:space="preserve">ի </w:t>
            </w:r>
            <w:proofErr w:type="spellStart"/>
            <w:r>
              <w:rPr>
                <w:rFonts w:ascii="GHEA Grapalat" w:hAnsi="GHEA Grapalat" w:cs="Arial AMU"/>
                <w:b/>
                <w:sz w:val="18"/>
                <w:szCs w:val="18"/>
                <w:shd w:val="clear" w:color="auto" w:fill="FFFFFF"/>
                <w:lang w:val="hy-AM"/>
              </w:rPr>
              <w:t>պետլիների</w:t>
            </w:r>
            <w:proofErr w:type="spellEnd"/>
            <w:r>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70B7EA27"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9EC204"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6000</w:t>
            </w:r>
          </w:p>
        </w:tc>
        <w:tc>
          <w:tcPr>
            <w:tcW w:w="1278" w:type="dxa"/>
            <w:tcBorders>
              <w:top w:val="single" w:sz="4" w:space="0" w:color="auto"/>
              <w:left w:val="single" w:sz="4" w:space="0" w:color="auto"/>
              <w:bottom w:val="single" w:sz="4" w:space="0" w:color="auto"/>
              <w:right w:val="single" w:sz="4" w:space="0" w:color="auto"/>
            </w:tcBorders>
            <w:vAlign w:val="center"/>
          </w:tcPr>
          <w:p w14:paraId="17860A5E" w14:textId="77777777" w:rsidR="00956AC3" w:rsidRPr="00BB11E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0C4875BE" w14:textId="77777777" w:rsidR="00956AC3" w:rsidRPr="00497C2E" w:rsidRDefault="00956AC3" w:rsidP="003F46E3">
            <w:pPr>
              <w:jc w:val="center"/>
              <w:rPr>
                <w:rFonts w:ascii="GHEA Grapalat" w:hAnsi="GHEA Grapalat"/>
                <w:sz w:val="18"/>
                <w:szCs w:val="18"/>
                <w:lang w:val="hy-AM"/>
              </w:rPr>
            </w:pPr>
          </w:p>
        </w:tc>
      </w:tr>
      <w:tr w:rsidR="00956AC3" w:rsidRPr="00BB11E7" w14:paraId="6602A2C1"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05A804BE"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19CAA11A" w14:textId="77777777" w:rsidR="00956AC3" w:rsidRPr="00497C2E" w:rsidRDefault="00956AC3" w:rsidP="003F46E3">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թուղթ քաշող գլանի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0D931F24"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1E607F"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0868DFBA" w14:textId="77777777" w:rsidR="00956AC3" w:rsidRPr="00BB11E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3A5B9227" w14:textId="77777777" w:rsidR="00956AC3" w:rsidRPr="00497C2E" w:rsidRDefault="00956AC3" w:rsidP="003F46E3">
            <w:pPr>
              <w:jc w:val="center"/>
              <w:rPr>
                <w:rFonts w:ascii="GHEA Grapalat" w:hAnsi="GHEA Grapalat"/>
                <w:sz w:val="18"/>
                <w:szCs w:val="18"/>
                <w:lang w:val="hy-AM"/>
              </w:rPr>
            </w:pPr>
          </w:p>
        </w:tc>
      </w:tr>
      <w:tr w:rsidR="00956AC3" w:rsidRPr="00967842" w14:paraId="138E745C"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0E2AB5FC"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17943F4B" w14:textId="77777777" w:rsidR="00956AC3" w:rsidRPr="00967842" w:rsidRDefault="00956AC3" w:rsidP="003F46E3">
            <w:pPr>
              <w:rPr>
                <w:rFonts w:ascii="GHEA Grapalat" w:hAnsi="GHEA Grapalat" w:cs="Arial AMU"/>
                <w:sz w:val="20"/>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2D4CE34F"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79B916FA"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45000</w:t>
            </w:r>
          </w:p>
        </w:tc>
        <w:tc>
          <w:tcPr>
            <w:tcW w:w="1278" w:type="dxa"/>
            <w:tcBorders>
              <w:top w:val="single" w:sz="4" w:space="0" w:color="auto"/>
              <w:left w:val="single" w:sz="4" w:space="0" w:color="auto"/>
              <w:bottom w:val="single" w:sz="4" w:space="0" w:color="auto"/>
              <w:right w:val="single" w:sz="4" w:space="0" w:color="auto"/>
            </w:tcBorders>
            <w:vAlign w:val="center"/>
          </w:tcPr>
          <w:p w14:paraId="4CB36763" w14:textId="77777777" w:rsidR="00956AC3" w:rsidRPr="00BB11E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19921077" w14:textId="77777777" w:rsidR="00956AC3" w:rsidRPr="00497C2E" w:rsidRDefault="00956AC3" w:rsidP="003F46E3">
            <w:pPr>
              <w:jc w:val="center"/>
              <w:rPr>
                <w:rFonts w:ascii="GHEA Grapalat" w:hAnsi="GHEA Grapalat"/>
                <w:sz w:val="18"/>
                <w:szCs w:val="18"/>
                <w:lang w:val="hy-AM"/>
              </w:rPr>
            </w:pPr>
          </w:p>
        </w:tc>
      </w:tr>
      <w:tr w:rsidR="00956AC3" w:rsidRPr="00497C2E" w14:paraId="6E61E014"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5B1299B4"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739F75A4" w14:textId="77777777" w:rsidR="00956AC3" w:rsidRPr="00497C2E" w:rsidRDefault="00956AC3" w:rsidP="003F46E3">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վերանորոգում</w:t>
            </w:r>
          </w:p>
        </w:tc>
        <w:tc>
          <w:tcPr>
            <w:tcW w:w="989" w:type="dxa"/>
            <w:tcBorders>
              <w:top w:val="single" w:sz="4" w:space="0" w:color="auto"/>
              <w:left w:val="single" w:sz="4" w:space="0" w:color="auto"/>
              <w:bottom w:val="single" w:sz="4" w:space="0" w:color="auto"/>
              <w:right w:val="single" w:sz="4" w:space="0" w:color="auto"/>
            </w:tcBorders>
            <w:vAlign w:val="center"/>
            <w:hideMark/>
          </w:tcPr>
          <w:p w14:paraId="4770F9F5"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31FCB3" w14:textId="77777777" w:rsidR="00956AC3" w:rsidRPr="00F401F8" w:rsidRDefault="00956AC3" w:rsidP="003F46E3">
            <w:pPr>
              <w:jc w:val="center"/>
              <w:rPr>
                <w:rFonts w:ascii="GHEA Grapalat" w:hAnsi="GHEA Grapalat"/>
                <w:sz w:val="18"/>
                <w:szCs w:val="18"/>
                <w:lang w:val="hy-AM"/>
              </w:rPr>
            </w:pPr>
            <w:r>
              <w:rPr>
                <w:rFonts w:ascii="GHEA Grapalat" w:hAnsi="GHEA Grapalat"/>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1CB850EC" w14:textId="77777777" w:rsidR="00956AC3" w:rsidRPr="00497C2E" w:rsidRDefault="00956AC3" w:rsidP="003F46E3">
            <w:pPr>
              <w:jc w:val="center"/>
              <w:rPr>
                <w:rFonts w:ascii="GHEA Grapalat" w:hAnsi="GHEA Grapalat"/>
                <w:sz w:val="18"/>
                <w:szCs w:val="18"/>
              </w:rPr>
            </w:pPr>
          </w:p>
        </w:tc>
        <w:tc>
          <w:tcPr>
            <w:tcW w:w="1163" w:type="dxa"/>
            <w:tcBorders>
              <w:top w:val="single" w:sz="4" w:space="0" w:color="auto"/>
              <w:left w:val="single" w:sz="4" w:space="0" w:color="auto"/>
              <w:bottom w:val="single" w:sz="4" w:space="0" w:color="auto"/>
              <w:right w:val="single" w:sz="4" w:space="0" w:color="auto"/>
            </w:tcBorders>
          </w:tcPr>
          <w:p w14:paraId="660524CE" w14:textId="77777777" w:rsidR="00956AC3" w:rsidRPr="00497C2E" w:rsidRDefault="00956AC3" w:rsidP="003F46E3">
            <w:pPr>
              <w:jc w:val="center"/>
              <w:rPr>
                <w:rFonts w:ascii="GHEA Grapalat" w:hAnsi="GHEA Grapalat"/>
                <w:sz w:val="18"/>
                <w:szCs w:val="18"/>
                <w:lang w:val="hy-AM"/>
              </w:rPr>
            </w:pPr>
          </w:p>
        </w:tc>
      </w:tr>
      <w:tr w:rsidR="00956AC3" w:rsidRPr="00C414F7" w14:paraId="5AE19096"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3BDE5906"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5C0A1B76" w14:textId="77777777" w:rsidR="00956AC3" w:rsidRPr="00C414F7" w:rsidRDefault="00956AC3" w:rsidP="003F46E3">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քաշող մեխանիզմի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0ACC675F"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A65165" w14:textId="77777777" w:rsidR="00956AC3" w:rsidRPr="00F401F8" w:rsidRDefault="00956AC3" w:rsidP="003F46E3">
            <w:pPr>
              <w:jc w:val="center"/>
              <w:rPr>
                <w:rFonts w:ascii="GHEA Grapalat" w:hAnsi="GHEA Grapalat"/>
                <w:sz w:val="18"/>
                <w:szCs w:val="18"/>
                <w:lang w:val="hy-AM"/>
              </w:rPr>
            </w:pPr>
            <w:r>
              <w:rPr>
                <w:rFonts w:ascii="GHEA Grapalat" w:hAnsi="GHEA Grapalat" w:cs="Calibri"/>
                <w:sz w:val="18"/>
                <w:szCs w:val="18"/>
                <w:lang w:val="hy-AM"/>
              </w:rPr>
              <w:t>6000</w:t>
            </w:r>
          </w:p>
        </w:tc>
        <w:tc>
          <w:tcPr>
            <w:tcW w:w="1278" w:type="dxa"/>
            <w:tcBorders>
              <w:top w:val="single" w:sz="4" w:space="0" w:color="auto"/>
              <w:left w:val="single" w:sz="4" w:space="0" w:color="auto"/>
              <w:bottom w:val="single" w:sz="4" w:space="0" w:color="auto"/>
              <w:right w:val="single" w:sz="4" w:space="0" w:color="auto"/>
            </w:tcBorders>
            <w:vAlign w:val="center"/>
          </w:tcPr>
          <w:p w14:paraId="2D8D7E23" w14:textId="77777777" w:rsidR="00956AC3" w:rsidRPr="00C414F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282CD484" w14:textId="77777777" w:rsidR="00956AC3" w:rsidRPr="00497C2E" w:rsidRDefault="00956AC3" w:rsidP="003F46E3">
            <w:pPr>
              <w:jc w:val="center"/>
              <w:rPr>
                <w:rFonts w:ascii="GHEA Grapalat" w:hAnsi="GHEA Grapalat"/>
                <w:sz w:val="18"/>
                <w:szCs w:val="18"/>
                <w:lang w:val="hy-AM"/>
              </w:rPr>
            </w:pPr>
          </w:p>
        </w:tc>
      </w:tr>
      <w:tr w:rsidR="00956AC3" w:rsidRPr="00C414F7" w14:paraId="5ECB22B0"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1A74B305"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0A048935" w14:textId="77777777" w:rsidR="00956AC3" w:rsidRPr="00C414F7" w:rsidRDefault="00956AC3" w:rsidP="003F46E3">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ֆորմատերի</w:t>
            </w:r>
            <w:proofErr w:type="spellEnd"/>
            <w:r>
              <w:rPr>
                <w:rFonts w:ascii="GHEA Grapalat" w:hAnsi="GHEA Grapalat" w:cs="Arial AMU"/>
                <w:b/>
                <w:sz w:val="18"/>
                <w:szCs w:val="18"/>
                <w:shd w:val="clear" w:color="auto" w:fill="FFFFFF"/>
                <w:lang w:val="hy-AM"/>
              </w:rPr>
              <w:t xml:space="preserve">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6B10672E" w14:textId="77777777" w:rsidR="00956AC3" w:rsidRPr="00E11A89" w:rsidRDefault="00956AC3" w:rsidP="003F46E3">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534100" w14:textId="77777777" w:rsidR="00956AC3" w:rsidRPr="00F401F8" w:rsidRDefault="00956AC3" w:rsidP="003F46E3">
            <w:pPr>
              <w:jc w:val="center"/>
              <w:rPr>
                <w:rFonts w:ascii="GHEA Grapalat" w:hAnsi="GHEA Grapalat"/>
                <w:sz w:val="18"/>
                <w:szCs w:val="18"/>
                <w:lang w:val="hy-AM"/>
              </w:rPr>
            </w:pPr>
            <w:r>
              <w:rPr>
                <w:rFonts w:ascii="GHEA Grapalat" w:hAnsi="GHEA Grapalat" w:cs="Calibri"/>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67F18F6A" w14:textId="77777777" w:rsidR="00956AC3" w:rsidRPr="00C414F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3917BD6F" w14:textId="77777777" w:rsidR="00956AC3" w:rsidRPr="00497C2E" w:rsidRDefault="00956AC3" w:rsidP="003F46E3">
            <w:pPr>
              <w:jc w:val="center"/>
              <w:rPr>
                <w:rFonts w:ascii="GHEA Grapalat" w:hAnsi="GHEA Grapalat"/>
                <w:sz w:val="18"/>
                <w:szCs w:val="18"/>
                <w:lang w:val="hy-AM"/>
              </w:rPr>
            </w:pPr>
          </w:p>
        </w:tc>
      </w:tr>
      <w:tr w:rsidR="00956AC3" w:rsidRPr="00C414F7" w14:paraId="730CE563" w14:textId="77777777" w:rsidTr="003F46E3">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31FEB233" w14:textId="77777777" w:rsidR="00956AC3" w:rsidRPr="00497C2E" w:rsidRDefault="00956AC3" w:rsidP="00956AC3">
            <w:pPr>
              <w:numPr>
                <w:ilvl w:val="0"/>
                <w:numId w:val="41"/>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13071676" w14:textId="77777777" w:rsidR="00956AC3" w:rsidRPr="00F32887" w:rsidRDefault="00956AC3" w:rsidP="003F46E3">
            <w:pPr>
              <w:rPr>
                <w:rFonts w:ascii="GHEA Grapalat" w:hAnsi="GHEA Grapalat" w:cs="Arial AMU"/>
                <w:b/>
                <w:sz w:val="18"/>
                <w:szCs w:val="18"/>
                <w:shd w:val="clear" w:color="auto" w:fill="FFFFFF"/>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երկողմանի</w:t>
            </w:r>
            <w:proofErr w:type="spellEnd"/>
            <w:r>
              <w:rPr>
                <w:rFonts w:ascii="GHEA Grapalat" w:hAnsi="GHEA Grapalat" w:cs="Arial AMU"/>
                <w:b/>
                <w:sz w:val="18"/>
                <w:szCs w:val="18"/>
                <w:shd w:val="clear" w:color="auto" w:fill="FFFFFF"/>
                <w:lang w:val="hy-AM"/>
              </w:rPr>
              <w:t xml:space="preserve"> տպող մեխանիզմի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11F56EBB" w14:textId="77777777" w:rsidR="00956AC3" w:rsidRPr="00E11A89" w:rsidRDefault="00956AC3" w:rsidP="003F46E3">
            <w:pPr>
              <w:jc w:val="center"/>
              <w:rPr>
                <w:rFonts w:ascii="GHEA Grapalat" w:hAnsi="GHEA Grapalat" w:cs="Calibri"/>
                <w:sz w:val="18"/>
                <w:szCs w:val="18"/>
                <w:lang w:val="hy-AM"/>
              </w:rPr>
            </w:pPr>
            <w:r w:rsidRPr="00E11A89">
              <w:rPr>
                <w:rFonts w:ascii="GHEA Grapalat" w:hAnsi="GHEA Grapalat" w:cs="Calibri"/>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5C8D0" w14:textId="77777777" w:rsidR="00956AC3" w:rsidRPr="00F401F8" w:rsidRDefault="00956AC3" w:rsidP="003F46E3">
            <w:pPr>
              <w:jc w:val="center"/>
              <w:rPr>
                <w:rFonts w:ascii="GHEA Grapalat" w:hAnsi="GHEA Grapalat"/>
                <w:sz w:val="18"/>
                <w:szCs w:val="18"/>
                <w:lang w:val="hy-AM"/>
              </w:rPr>
            </w:pPr>
            <w:r>
              <w:rPr>
                <w:rFonts w:ascii="GHEA Grapalat" w:hAnsi="GHEA Grapalat" w:cs="Calibri"/>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661594F9" w14:textId="77777777" w:rsidR="00956AC3" w:rsidRPr="00C414F7" w:rsidRDefault="00956AC3" w:rsidP="003F46E3">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65010440" w14:textId="77777777" w:rsidR="00956AC3" w:rsidRPr="00497C2E" w:rsidRDefault="00956AC3" w:rsidP="003F46E3">
            <w:pPr>
              <w:jc w:val="center"/>
              <w:rPr>
                <w:rFonts w:ascii="GHEA Grapalat" w:hAnsi="GHEA Grapalat"/>
                <w:sz w:val="18"/>
                <w:szCs w:val="18"/>
                <w:lang w:val="hy-AM"/>
              </w:rPr>
            </w:pPr>
          </w:p>
        </w:tc>
      </w:tr>
      <w:tr w:rsidR="00956AC3" w:rsidRPr="00497C2E" w14:paraId="0B77C8BC" w14:textId="77777777" w:rsidTr="003F46E3">
        <w:trPr>
          <w:trHeight w:val="295"/>
        </w:trPr>
        <w:tc>
          <w:tcPr>
            <w:tcW w:w="1594" w:type="dxa"/>
            <w:gridSpan w:val="2"/>
            <w:tcBorders>
              <w:top w:val="single" w:sz="4" w:space="0" w:color="auto"/>
              <w:left w:val="single" w:sz="4" w:space="0" w:color="auto"/>
              <w:bottom w:val="single" w:sz="4" w:space="0" w:color="auto"/>
              <w:right w:val="single" w:sz="4" w:space="0" w:color="auto"/>
            </w:tcBorders>
            <w:shd w:val="clear" w:color="auto" w:fill="D9D9D9"/>
          </w:tcPr>
          <w:p w14:paraId="50C8F482" w14:textId="77777777" w:rsidR="00956AC3" w:rsidRPr="00497C2E" w:rsidRDefault="00956AC3" w:rsidP="003F46E3">
            <w:pPr>
              <w:rPr>
                <w:rFonts w:ascii="GHEA Grapalat" w:hAnsi="GHEA Grapalat" w:cs="Arial AMU"/>
                <w:b/>
                <w:sz w:val="18"/>
                <w:szCs w:val="18"/>
                <w:lang w:val="hy-AM"/>
              </w:rPr>
            </w:pPr>
          </w:p>
        </w:tc>
        <w:tc>
          <w:tcPr>
            <w:tcW w:w="832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8590EA5" w14:textId="77777777" w:rsidR="00956AC3" w:rsidRPr="00497C2E" w:rsidRDefault="00956AC3" w:rsidP="003F46E3">
            <w:pPr>
              <w:rPr>
                <w:rFonts w:ascii="GHEA Grapalat" w:hAnsi="GHEA Grapalat" w:cs="Calibri"/>
                <w:b/>
                <w:sz w:val="18"/>
                <w:szCs w:val="18"/>
              </w:rPr>
            </w:pPr>
            <w:r w:rsidRPr="00497C2E">
              <w:rPr>
                <w:rFonts w:ascii="GHEA Grapalat" w:hAnsi="GHEA Grapalat" w:cs="Arial AMU"/>
                <w:b/>
                <w:sz w:val="18"/>
                <w:szCs w:val="18"/>
                <w:lang w:val="hy-AM"/>
              </w:rPr>
              <w:t>ԸՆԴԱՄԵՆԸ***</w:t>
            </w: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1B93AD9B" w14:textId="77777777" w:rsidR="00956AC3" w:rsidRPr="00497C2E" w:rsidRDefault="00956AC3" w:rsidP="003F46E3">
            <w:pPr>
              <w:jc w:val="center"/>
              <w:rPr>
                <w:rFonts w:ascii="GHEA Grapalat" w:hAnsi="GHEA Grapalat" w:cs="Calibri"/>
                <w:sz w:val="18"/>
                <w:szCs w:val="18"/>
              </w:rPr>
            </w:pPr>
          </w:p>
        </w:tc>
      </w:tr>
    </w:tbl>
    <w:p w14:paraId="0D5C9B55" w14:textId="77777777" w:rsidR="00956AC3" w:rsidRPr="00497C2E" w:rsidRDefault="00956AC3" w:rsidP="00956AC3">
      <w:pPr>
        <w:tabs>
          <w:tab w:val="left" w:pos="284"/>
        </w:tabs>
        <w:jc w:val="both"/>
        <w:rPr>
          <w:rFonts w:ascii="GHEA Grapalat" w:hAnsi="GHEA Grapalat" w:cs="Sylfaen"/>
          <w:b/>
          <w:sz w:val="18"/>
          <w:szCs w:val="18"/>
          <w:lang w:val="hy-AM"/>
        </w:rPr>
      </w:pPr>
      <w:r w:rsidRPr="00497C2E">
        <w:rPr>
          <w:rFonts w:ascii="GHEA Grapalat" w:hAnsi="GHEA Grapalat"/>
          <w:b/>
          <w:sz w:val="20"/>
          <w:lang w:val="hy-AM"/>
        </w:rPr>
        <w:t>*</w:t>
      </w:r>
      <w:r w:rsidRPr="00497C2E">
        <w:rPr>
          <w:rFonts w:ascii="GHEA Grapalat" w:hAnsi="GHEA Grapalat"/>
          <w:b/>
          <w:sz w:val="20"/>
          <w:lang w:val="pt-BR"/>
        </w:rPr>
        <w:tab/>
      </w:r>
      <w:r w:rsidRPr="00497C2E">
        <w:rPr>
          <w:rFonts w:ascii="GHEA Grapalat" w:hAnsi="GHEA Grapalat" w:cs="Sylfaen"/>
          <w:b/>
          <w:sz w:val="18"/>
          <w:szCs w:val="18"/>
          <w:lang w:val="hy-AM"/>
        </w:rPr>
        <w:t xml:space="preserve">Նշված </w:t>
      </w:r>
      <w:proofErr w:type="spellStart"/>
      <w:r w:rsidRPr="00497C2E">
        <w:rPr>
          <w:rFonts w:ascii="GHEA Grapalat" w:hAnsi="GHEA Grapalat" w:cs="Sylfaen"/>
          <w:b/>
          <w:sz w:val="18"/>
          <w:szCs w:val="18"/>
          <w:lang w:val="hy-AM"/>
        </w:rPr>
        <w:t>սյունյակները</w:t>
      </w:r>
      <w:proofErr w:type="spellEnd"/>
      <w:r w:rsidRPr="00497C2E">
        <w:rPr>
          <w:rFonts w:ascii="GHEA Grapalat" w:hAnsi="GHEA Grapalat" w:cs="Sylfaen"/>
          <w:b/>
          <w:sz w:val="18"/>
          <w:szCs w:val="18"/>
          <w:lang w:val="hy-AM"/>
        </w:rPr>
        <w:t xml:space="preserve"> պետք է լրացվեն Մասնակցի կողմից և ներկայացվեն հայտի փաթեթի մեջ:</w:t>
      </w:r>
    </w:p>
    <w:p w14:paraId="34BFC6D9" w14:textId="77777777" w:rsidR="00956AC3" w:rsidRPr="00497C2E" w:rsidRDefault="00956AC3" w:rsidP="00956AC3">
      <w:pPr>
        <w:tabs>
          <w:tab w:val="left" w:pos="284"/>
        </w:tabs>
        <w:jc w:val="both"/>
        <w:rPr>
          <w:rFonts w:ascii="GHEA Grapalat" w:hAnsi="GHEA Grapalat" w:cs="Sylfaen"/>
          <w:b/>
          <w:sz w:val="18"/>
          <w:szCs w:val="18"/>
          <w:lang w:val="hy-AM"/>
        </w:rPr>
      </w:pPr>
      <w:r w:rsidRPr="00497C2E">
        <w:rPr>
          <w:rFonts w:ascii="GHEA Grapalat" w:hAnsi="GHEA Grapalat" w:cs="Sylfaen"/>
          <w:b/>
          <w:sz w:val="18"/>
          <w:szCs w:val="18"/>
          <w:lang w:val="hy-AM"/>
        </w:rPr>
        <w:t>**</w:t>
      </w:r>
      <w:r w:rsidRPr="00497C2E">
        <w:rPr>
          <w:rFonts w:ascii="GHEA Grapalat" w:hAnsi="GHEA Grapalat" w:cs="Sylfaen"/>
          <w:b/>
          <w:sz w:val="18"/>
          <w:szCs w:val="18"/>
          <w:lang w:val="hy-AM"/>
        </w:rPr>
        <w:tab/>
        <w:t xml:space="preserve">Նշված </w:t>
      </w:r>
      <w:proofErr w:type="spellStart"/>
      <w:r w:rsidRPr="00497C2E">
        <w:rPr>
          <w:rFonts w:ascii="GHEA Grapalat" w:hAnsi="GHEA Grapalat" w:cs="Sylfaen"/>
          <w:b/>
          <w:sz w:val="18"/>
          <w:szCs w:val="18"/>
          <w:lang w:val="hy-AM"/>
        </w:rPr>
        <w:t>սյունյակը</w:t>
      </w:r>
      <w:proofErr w:type="spellEnd"/>
      <w:r w:rsidRPr="00497C2E">
        <w:rPr>
          <w:rFonts w:ascii="GHEA Grapalat" w:hAnsi="GHEA Grapalat" w:cs="Sylfaen"/>
          <w:b/>
          <w:sz w:val="18"/>
          <w:szCs w:val="18"/>
          <w:lang w:val="hy-AM"/>
        </w:rPr>
        <w:t xml:space="preserve"> պետք է պարունակի 3 և 4 սյունյակներում լրացված արժեքների բազմապատկման արդյունքը:</w:t>
      </w:r>
    </w:p>
    <w:p w14:paraId="3C3C4ACC" w14:textId="77777777" w:rsidR="00956AC3" w:rsidRDefault="00956AC3" w:rsidP="00956AC3">
      <w:pPr>
        <w:jc w:val="both"/>
        <w:rPr>
          <w:rFonts w:ascii="GHEA Grapalat" w:hAnsi="GHEA Grapalat" w:cs="Sylfaen"/>
          <w:b/>
          <w:sz w:val="18"/>
          <w:szCs w:val="18"/>
          <w:lang w:val="hy-AM"/>
        </w:rPr>
      </w:pPr>
      <w:r w:rsidRPr="00497C2E">
        <w:rPr>
          <w:rFonts w:ascii="GHEA Grapalat" w:hAnsi="GHEA Grapalat" w:cs="Sylfaen"/>
          <w:b/>
          <w:sz w:val="18"/>
          <w:szCs w:val="18"/>
          <w:lang w:val="hy-AM"/>
        </w:rPr>
        <w:t>***</w:t>
      </w:r>
      <w:r w:rsidRPr="00497C2E">
        <w:rPr>
          <w:rFonts w:ascii="GHEA Grapalat" w:hAnsi="GHEA Grapalat" w:cs="Sylfaen"/>
          <w:b/>
          <w:sz w:val="18"/>
          <w:szCs w:val="18"/>
          <w:lang w:val="hy-AM"/>
        </w:rPr>
        <w:tab/>
        <w:t xml:space="preserve">Նշված տողը պետք է պարունակի 6 </w:t>
      </w:r>
      <w:proofErr w:type="spellStart"/>
      <w:r w:rsidRPr="00497C2E">
        <w:rPr>
          <w:rFonts w:ascii="GHEA Grapalat" w:hAnsi="GHEA Grapalat" w:cs="Sylfaen"/>
          <w:b/>
          <w:sz w:val="18"/>
          <w:szCs w:val="18"/>
          <w:lang w:val="hy-AM"/>
        </w:rPr>
        <w:t>սյունյակի</w:t>
      </w:r>
      <w:proofErr w:type="spellEnd"/>
      <w:r w:rsidRPr="00497C2E">
        <w:rPr>
          <w:rFonts w:ascii="GHEA Grapalat" w:hAnsi="GHEA Grapalat" w:cs="Sylfaen"/>
          <w:b/>
          <w:sz w:val="18"/>
          <w:szCs w:val="18"/>
          <w:lang w:val="hy-AM"/>
        </w:rPr>
        <w:t xml:space="preserve"> 1-ից 17-րդ տողերում լրացված արժեքների գումարման արդյունքը և պետք է հավասար լինի Հավելված </w:t>
      </w:r>
      <w:r w:rsidRPr="00497C2E">
        <w:rPr>
          <w:rFonts w:ascii="GHEA Grapalat" w:hAnsi="GHEA Grapalat" w:cs="Sylfaen"/>
          <w:b/>
          <w:sz w:val="18"/>
          <w:szCs w:val="18"/>
          <w:lang w:val="pt-BR"/>
        </w:rPr>
        <w:t xml:space="preserve">N </w:t>
      </w:r>
      <w:r w:rsidRPr="00497C2E">
        <w:rPr>
          <w:rFonts w:ascii="GHEA Grapalat" w:hAnsi="GHEA Grapalat" w:cs="Sylfaen"/>
          <w:b/>
          <w:sz w:val="18"/>
          <w:szCs w:val="18"/>
          <w:lang w:val="hy-AM"/>
        </w:rPr>
        <w:t>2-ով ներկայացվող Գնային առաջարկի 6-րդ սյունակի ընդհանուր գնին:</w:t>
      </w:r>
    </w:p>
    <w:p w14:paraId="700E5763" w14:textId="77777777" w:rsidR="00956AC3" w:rsidRPr="00656521" w:rsidRDefault="00956AC3" w:rsidP="00956AC3">
      <w:pPr>
        <w:jc w:val="both"/>
        <w:rPr>
          <w:rFonts w:ascii="GHEA Grapalat" w:hAnsi="GHEA Grapalat" w:cs="Sylfaen"/>
          <w:b/>
          <w:sz w:val="18"/>
          <w:szCs w:val="18"/>
          <w:lang w:val="hy-AM"/>
        </w:rPr>
      </w:pPr>
      <w:r w:rsidRPr="00656521">
        <w:rPr>
          <w:rFonts w:ascii="GHEA Grapalat" w:hAnsi="GHEA Grapalat" w:cs="Sylfaen"/>
          <w:b/>
          <w:sz w:val="18"/>
          <w:szCs w:val="18"/>
          <w:lang w:val="hy-AM"/>
        </w:rPr>
        <w:t>****</w:t>
      </w:r>
      <w:r>
        <w:rPr>
          <w:rFonts w:ascii="GHEA Grapalat" w:hAnsi="GHEA Grapalat" w:cs="Sylfaen"/>
          <w:b/>
          <w:sz w:val="18"/>
          <w:szCs w:val="18"/>
          <w:lang w:val="hy-AM"/>
        </w:rPr>
        <w:t xml:space="preserve">  </w:t>
      </w:r>
      <w:proofErr w:type="spellStart"/>
      <w:r>
        <w:rPr>
          <w:rFonts w:ascii="GHEA Grapalat" w:hAnsi="GHEA Grapalat" w:cs="Sylfaen"/>
          <w:b/>
          <w:sz w:val="18"/>
          <w:szCs w:val="18"/>
          <w:lang w:val="hy-AM"/>
        </w:rPr>
        <w:t>Տպիչների</w:t>
      </w:r>
      <w:proofErr w:type="spellEnd"/>
      <w:r>
        <w:rPr>
          <w:rFonts w:ascii="GHEA Grapalat" w:hAnsi="GHEA Grapalat" w:cs="Sylfaen"/>
          <w:b/>
          <w:sz w:val="18"/>
          <w:szCs w:val="18"/>
          <w:lang w:val="hy-AM"/>
        </w:rPr>
        <w:t xml:space="preserve"> լիարժեք սպասարկում՝ զննում/</w:t>
      </w:r>
      <w:proofErr w:type="spellStart"/>
      <w:r>
        <w:rPr>
          <w:rFonts w:ascii="GHEA Grapalat" w:hAnsi="GHEA Grapalat" w:cs="Sylfaen"/>
          <w:b/>
          <w:sz w:val="18"/>
          <w:szCs w:val="18"/>
          <w:lang w:val="hy-AM"/>
        </w:rPr>
        <w:t>ստուգում,խնդիրների</w:t>
      </w:r>
      <w:proofErr w:type="spellEnd"/>
      <w:r>
        <w:rPr>
          <w:rFonts w:ascii="GHEA Grapalat" w:hAnsi="GHEA Grapalat" w:cs="Sylfaen"/>
          <w:b/>
          <w:sz w:val="18"/>
          <w:szCs w:val="18"/>
          <w:lang w:val="hy-AM"/>
        </w:rPr>
        <w:t xml:space="preserve"> բացահայտում/, մաքրում, </w:t>
      </w:r>
      <w:r w:rsidRPr="00656521">
        <w:rPr>
          <w:rFonts w:ascii="GHEA Grapalat" w:hAnsi="GHEA Grapalat" w:cs="Sylfaen"/>
          <w:b/>
          <w:sz w:val="18"/>
          <w:szCs w:val="18"/>
          <w:lang w:val="hy-AM"/>
        </w:rPr>
        <w:t>ADF-</w:t>
      </w:r>
      <w:r>
        <w:rPr>
          <w:rFonts w:ascii="GHEA Grapalat" w:hAnsi="GHEA Grapalat" w:cs="Sylfaen"/>
          <w:b/>
          <w:sz w:val="18"/>
          <w:szCs w:val="18"/>
          <w:lang w:val="hy-AM"/>
        </w:rPr>
        <w:t>ի վերանորոգում, անիվների/</w:t>
      </w:r>
      <w:proofErr w:type="spellStart"/>
      <w:r w:rsidRPr="00656521">
        <w:rPr>
          <w:rFonts w:ascii="GHEA Grapalat" w:hAnsi="GHEA Grapalat" w:cs="Sylfaen"/>
          <w:b/>
          <w:sz w:val="18"/>
          <w:szCs w:val="18"/>
          <w:lang w:val="hy-AM"/>
        </w:rPr>
        <w:t>роллик</w:t>
      </w:r>
      <w:proofErr w:type="spellEnd"/>
      <w:r w:rsidRPr="00656521">
        <w:rPr>
          <w:rFonts w:ascii="GHEA Grapalat" w:hAnsi="GHEA Grapalat" w:cs="Sylfaen"/>
          <w:b/>
          <w:sz w:val="18"/>
          <w:szCs w:val="18"/>
          <w:lang w:val="hy-AM"/>
        </w:rPr>
        <w:t xml:space="preserve">/ </w:t>
      </w:r>
      <w:r>
        <w:rPr>
          <w:rFonts w:ascii="GHEA Grapalat" w:hAnsi="GHEA Grapalat" w:cs="Sylfaen"/>
          <w:b/>
          <w:sz w:val="18"/>
          <w:szCs w:val="18"/>
          <w:lang w:val="hy-AM"/>
        </w:rPr>
        <w:t>վերանորոգում անհրաժեշտության դեպքում փոխարինում։</w:t>
      </w:r>
    </w:p>
    <w:p w14:paraId="45E351F2" w14:textId="1557CC45" w:rsidR="00956AC3" w:rsidRDefault="00956AC3" w:rsidP="00956AC3">
      <w:pPr>
        <w:widowControl w:val="0"/>
        <w:jc w:val="both"/>
        <w:rPr>
          <w:rFonts w:ascii="GHEA Grapalat" w:hAnsi="GHEA Grapalat" w:cs="Sylfaen"/>
          <w:b/>
          <w:sz w:val="18"/>
          <w:szCs w:val="18"/>
          <w:lang w:val="hy-AM"/>
        </w:rPr>
      </w:pPr>
      <w:r>
        <w:rPr>
          <w:rFonts w:ascii="GHEA Grapalat" w:hAnsi="GHEA Grapalat" w:cs="Sylfaen"/>
          <w:b/>
          <w:sz w:val="18"/>
          <w:szCs w:val="18"/>
          <w:lang w:val="hy-AM"/>
        </w:rPr>
        <w:t>*****</w:t>
      </w:r>
      <w:r w:rsidRPr="00656521">
        <w:rPr>
          <w:rFonts w:ascii="GHEA Grapalat" w:hAnsi="GHEA Grapalat" w:cs="Sylfaen"/>
          <w:b/>
          <w:sz w:val="18"/>
          <w:szCs w:val="18"/>
          <w:lang w:val="hy-AM"/>
        </w:rPr>
        <w:t xml:space="preserve"> </w:t>
      </w:r>
      <w:proofErr w:type="spellStart"/>
      <w:r>
        <w:rPr>
          <w:rFonts w:ascii="GHEA Grapalat" w:hAnsi="GHEA Grapalat" w:cs="Sylfaen"/>
          <w:b/>
          <w:sz w:val="18"/>
          <w:szCs w:val="18"/>
          <w:lang w:val="hy-AM"/>
        </w:rPr>
        <w:t>Քարթիրիջների</w:t>
      </w:r>
      <w:proofErr w:type="spellEnd"/>
      <w:r>
        <w:rPr>
          <w:rFonts w:ascii="GHEA Grapalat" w:hAnsi="GHEA Grapalat" w:cs="Sylfaen"/>
          <w:b/>
          <w:sz w:val="18"/>
          <w:szCs w:val="18"/>
          <w:lang w:val="hy-AM"/>
        </w:rPr>
        <w:t xml:space="preserve"> լիարժեք սպասարկում՝ լիցքավորում 1-2 անգամ </w:t>
      </w:r>
      <w:proofErr w:type="spellStart"/>
      <w:r>
        <w:rPr>
          <w:rFonts w:ascii="GHEA Grapalat" w:hAnsi="GHEA Grapalat" w:cs="Sylfaen"/>
          <w:b/>
          <w:sz w:val="18"/>
          <w:szCs w:val="18"/>
          <w:lang w:val="hy-AM"/>
        </w:rPr>
        <w:t>այնուհետև</w:t>
      </w:r>
      <w:proofErr w:type="spellEnd"/>
      <w:r>
        <w:rPr>
          <w:rFonts w:ascii="GHEA Grapalat" w:hAnsi="GHEA Grapalat" w:cs="Sylfaen"/>
          <w:b/>
          <w:sz w:val="18"/>
          <w:szCs w:val="18"/>
          <w:lang w:val="hy-AM"/>
        </w:rPr>
        <w:t xml:space="preserve"> թմբուկի փոխարինում, կոտրված մասերի փոխարինում։</w:t>
      </w:r>
    </w:p>
    <w:p w14:paraId="644440B1" w14:textId="2972A709" w:rsidR="00956AC3" w:rsidRDefault="00956AC3" w:rsidP="00956AC3">
      <w:pPr>
        <w:widowControl w:val="0"/>
        <w:jc w:val="both"/>
        <w:rPr>
          <w:rFonts w:ascii="GHEA Grapalat" w:hAnsi="GHEA Grapalat" w:cs="Sylfaen"/>
          <w:b/>
          <w:sz w:val="18"/>
          <w:szCs w:val="18"/>
          <w:lang w:val="hy-AM"/>
        </w:rPr>
      </w:pPr>
    </w:p>
    <w:p w14:paraId="784AFA1E" w14:textId="77777777" w:rsidR="00956AC3" w:rsidRPr="00C66374" w:rsidRDefault="00956AC3" w:rsidP="00956AC3">
      <w:pPr>
        <w:jc w:val="right"/>
        <w:rPr>
          <w:rFonts w:ascii="GHEA Grapalat" w:hAnsi="GHEA Grapalat"/>
          <w:sz w:val="20"/>
          <w:lang w:val="hy-AM"/>
        </w:rPr>
      </w:pPr>
    </w:p>
    <w:p w14:paraId="6F6A5119" w14:textId="77777777" w:rsidR="00956AC3" w:rsidRPr="00DB7A9F" w:rsidRDefault="00956AC3" w:rsidP="00956AC3">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5CB62431" w14:textId="77777777" w:rsidR="00956AC3" w:rsidRDefault="00956AC3" w:rsidP="00956AC3">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E7ECADA" w14:textId="77777777" w:rsidR="00956AC3" w:rsidRPr="00956AC3" w:rsidRDefault="00956AC3" w:rsidP="00956AC3">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p w14:paraId="5558E36D" w14:textId="77777777" w:rsidR="009D5CCE" w:rsidRDefault="009D5CCE" w:rsidP="00623ED4">
      <w:pPr>
        <w:widowControl w:val="0"/>
        <w:ind w:firstLine="567"/>
        <w:jc w:val="right"/>
        <w:rPr>
          <w:rFonts w:ascii="GHEA Grapalat" w:hAnsi="GHEA Grapalat"/>
          <w:i/>
        </w:rPr>
        <w:sectPr w:rsidR="009D5CCE" w:rsidSect="00956AC3">
          <w:footnotePr>
            <w:pos w:val="beneathText"/>
          </w:footnotePr>
          <w:pgSz w:w="11907" w:h="16840" w:code="9"/>
          <w:pgMar w:top="432" w:right="562" w:bottom="446" w:left="547" w:header="562" w:footer="562" w:gutter="0"/>
          <w:cols w:space="720"/>
          <w:titlePg/>
          <w:docGrid w:linePitch="326"/>
        </w:sect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40"/>
        <w:gridCol w:w="1153"/>
        <w:gridCol w:w="413"/>
        <w:gridCol w:w="450"/>
        <w:gridCol w:w="450"/>
        <w:gridCol w:w="450"/>
        <w:gridCol w:w="450"/>
        <w:gridCol w:w="540"/>
        <w:gridCol w:w="540"/>
        <w:gridCol w:w="540"/>
        <w:gridCol w:w="630"/>
        <w:gridCol w:w="630"/>
        <w:gridCol w:w="630"/>
        <w:gridCol w:w="630"/>
        <w:gridCol w:w="630"/>
      </w:tblGrid>
      <w:tr w:rsidR="00307D64" w:rsidRPr="00F412AC" w14:paraId="38E519C8" w14:textId="77777777" w:rsidTr="00B31166">
        <w:trPr>
          <w:trHeight w:val="363"/>
          <w:jc w:val="center"/>
        </w:trPr>
        <w:tc>
          <w:tcPr>
            <w:tcW w:w="10512"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B31166">
        <w:trPr>
          <w:trHeight w:val="1781"/>
          <w:jc w:val="center"/>
        </w:trPr>
        <w:tc>
          <w:tcPr>
            <w:tcW w:w="936"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6983"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07D64" w:rsidRPr="00F412AC" w14:paraId="10A5B9B4" w14:textId="77777777" w:rsidTr="00B31166">
        <w:trPr>
          <w:cantSplit/>
          <w:trHeight w:val="1134"/>
          <w:jc w:val="center"/>
        </w:trPr>
        <w:tc>
          <w:tcPr>
            <w:tcW w:w="936" w:type="dxa"/>
          </w:tcPr>
          <w:p w14:paraId="3E860750" w14:textId="77777777" w:rsidR="00307D64" w:rsidRPr="00F412AC" w:rsidRDefault="00307D64" w:rsidP="004F2882">
            <w:pPr>
              <w:widowControl w:val="0"/>
              <w:jc w:val="center"/>
              <w:rPr>
                <w:rFonts w:ascii="GHEA Grapalat" w:hAnsi="GHEA Grapalat"/>
                <w:sz w:val="16"/>
              </w:rPr>
            </w:pPr>
          </w:p>
        </w:tc>
        <w:tc>
          <w:tcPr>
            <w:tcW w:w="1440" w:type="dxa"/>
          </w:tcPr>
          <w:p w14:paraId="36D36E1E" w14:textId="77777777" w:rsidR="00307D64" w:rsidRPr="00F412AC" w:rsidRDefault="00307D64" w:rsidP="004F2882">
            <w:pPr>
              <w:widowControl w:val="0"/>
              <w:jc w:val="center"/>
              <w:rPr>
                <w:rFonts w:ascii="GHEA Grapalat" w:hAnsi="GHEA Grapalat"/>
                <w:sz w:val="16"/>
              </w:rPr>
            </w:pPr>
          </w:p>
        </w:tc>
        <w:tc>
          <w:tcPr>
            <w:tcW w:w="1153" w:type="dxa"/>
          </w:tcPr>
          <w:p w14:paraId="68343782" w14:textId="77777777" w:rsidR="00307D64" w:rsidRPr="00F412AC" w:rsidRDefault="00307D64" w:rsidP="004F2882">
            <w:pPr>
              <w:widowControl w:val="0"/>
              <w:jc w:val="center"/>
              <w:rPr>
                <w:rFonts w:ascii="GHEA Grapalat" w:hAnsi="GHEA Grapalat"/>
                <w:sz w:val="16"/>
              </w:rPr>
            </w:pPr>
          </w:p>
        </w:tc>
        <w:tc>
          <w:tcPr>
            <w:tcW w:w="413" w:type="dxa"/>
            <w:textDirection w:val="btLr"/>
            <w:vAlign w:val="center"/>
          </w:tcPr>
          <w:p w14:paraId="3642626D"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2BC6AE2A" w14:textId="77777777" w:rsidR="00307D64" w:rsidRPr="00F412AC" w:rsidRDefault="00307D64" w:rsidP="00263B37">
            <w:pPr>
              <w:widowControl w:val="0"/>
              <w:ind w:left="113" w:right="113"/>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00144E70"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2611D59D" w14:textId="77777777" w:rsidR="00307D64" w:rsidRPr="00F412AC" w:rsidRDefault="00307D64" w:rsidP="00263B37">
            <w:pPr>
              <w:widowControl w:val="0"/>
              <w:ind w:left="113" w:right="113"/>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53CA0FC"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51F8A675"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4B16B836"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41A5C410"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0F5F687E"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5A38529C"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3DC60449"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709F47A6" w14:textId="77777777" w:rsidR="00307D64" w:rsidRPr="00F412AC" w:rsidRDefault="00307D64" w:rsidP="00263B37">
            <w:pPr>
              <w:widowControl w:val="0"/>
              <w:ind w:left="113" w:right="113"/>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298C910F" w14:textId="77777777" w:rsidR="00307D64" w:rsidRPr="00CA2754" w:rsidRDefault="00307D64" w:rsidP="00263B37">
            <w:pPr>
              <w:widowControl w:val="0"/>
              <w:ind w:left="113" w:right="113"/>
              <w:jc w:val="center"/>
              <w:rPr>
                <w:rFonts w:ascii="GHEA Grapalat" w:hAnsi="GHEA Grapalat"/>
                <w:sz w:val="16"/>
                <w:lang w:val="en-US"/>
              </w:rPr>
            </w:pPr>
            <w:r w:rsidRPr="00F412AC">
              <w:rPr>
                <w:rFonts w:ascii="GHEA Grapalat" w:hAnsi="GHEA Grapalat"/>
                <w:sz w:val="16"/>
              </w:rPr>
              <w:t>Всего</w:t>
            </w:r>
          </w:p>
        </w:tc>
      </w:tr>
      <w:tr w:rsidR="00B31166" w:rsidRPr="00F412AC" w14:paraId="12E3388B" w14:textId="77777777" w:rsidTr="00B31166">
        <w:trPr>
          <w:trHeight w:val="363"/>
          <w:jc w:val="center"/>
        </w:trPr>
        <w:tc>
          <w:tcPr>
            <w:tcW w:w="936" w:type="dxa"/>
            <w:vAlign w:val="center"/>
          </w:tcPr>
          <w:p w14:paraId="40D1EC48" w14:textId="77777777" w:rsidR="00263B37" w:rsidRPr="00F412AC" w:rsidRDefault="00263B37" w:rsidP="00263B37">
            <w:pPr>
              <w:widowControl w:val="0"/>
              <w:jc w:val="center"/>
              <w:rPr>
                <w:rFonts w:ascii="GHEA Grapalat" w:hAnsi="GHEA Grapalat"/>
                <w:sz w:val="16"/>
              </w:rPr>
            </w:pPr>
            <w:r w:rsidRPr="00DD31D9">
              <w:rPr>
                <w:rFonts w:ascii="GHEA Grapalat" w:hAnsi="GHEA Grapalat"/>
                <w:sz w:val="16"/>
                <w:szCs w:val="16"/>
              </w:rPr>
              <w:t>1</w:t>
            </w:r>
          </w:p>
        </w:tc>
        <w:tc>
          <w:tcPr>
            <w:tcW w:w="1440" w:type="dxa"/>
            <w:vAlign w:val="center"/>
          </w:tcPr>
          <w:p w14:paraId="50626158" w14:textId="6CE43017" w:rsidR="00263B37" w:rsidRPr="00754B18" w:rsidRDefault="00263B37" w:rsidP="00263B37">
            <w:pPr>
              <w:widowControl w:val="0"/>
              <w:jc w:val="center"/>
              <w:rPr>
                <w:rFonts w:ascii="GHEA Grapalat" w:hAnsi="GHEA Grapalat"/>
                <w:sz w:val="16"/>
                <w:lang w:val="en-US"/>
              </w:rPr>
            </w:pPr>
            <w:r>
              <w:rPr>
                <w:rFonts w:ascii="GHEA Grapalat" w:hAnsi="GHEA Grapalat"/>
                <w:sz w:val="16"/>
                <w:szCs w:val="16"/>
              </w:rPr>
              <w:t>66511170/50</w:t>
            </w:r>
            <w:r>
              <w:rPr>
                <w:rFonts w:ascii="GHEA Grapalat" w:hAnsi="GHEA Grapalat"/>
                <w:sz w:val="16"/>
                <w:szCs w:val="16"/>
                <w:lang w:val="en-US"/>
              </w:rPr>
              <w:t>1</w:t>
            </w:r>
          </w:p>
        </w:tc>
        <w:tc>
          <w:tcPr>
            <w:tcW w:w="1153" w:type="dxa"/>
            <w:vAlign w:val="center"/>
          </w:tcPr>
          <w:p w14:paraId="693D48FA" w14:textId="4C558147" w:rsidR="00263B37" w:rsidRPr="00A87271" w:rsidRDefault="00263B37" w:rsidP="00263B37">
            <w:pPr>
              <w:widowControl w:val="0"/>
              <w:jc w:val="center"/>
              <w:rPr>
                <w:rFonts w:ascii="GHEA Grapalat" w:hAnsi="GHEA Grapalat"/>
                <w:sz w:val="16"/>
              </w:rPr>
            </w:pPr>
            <w:r w:rsidRPr="001E3820">
              <w:rPr>
                <w:rFonts w:ascii="GHEA Grapalat" w:hAnsi="GHEA Grapalat"/>
                <w:sz w:val="16"/>
                <w:szCs w:val="16"/>
              </w:rPr>
              <w:t>Услуги по обслуживанию устройств информационных технологий</w:t>
            </w:r>
          </w:p>
        </w:tc>
        <w:tc>
          <w:tcPr>
            <w:tcW w:w="413" w:type="dxa"/>
            <w:textDirection w:val="btLr"/>
          </w:tcPr>
          <w:p w14:paraId="6F25A11E" w14:textId="1954DC00" w:rsidR="00263B37" w:rsidRPr="00F412AC" w:rsidRDefault="00263B37" w:rsidP="00263B3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11A2F73C" w14:textId="7F973A46" w:rsidR="00263B37" w:rsidRPr="00F412AC" w:rsidRDefault="00263B37" w:rsidP="00263B3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33F36BAD" w14:textId="778633DE" w:rsidR="00263B37" w:rsidRPr="00F412AC" w:rsidRDefault="004E42CA" w:rsidP="00263B3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tcPr>
          <w:p w14:paraId="1C768C23" w14:textId="536F4EED" w:rsidR="00263B37" w:rsidRPr="00F412AC" w:rsidRDefault="00451A11" w:rsidP="00263B3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tcPr>
          <w:p w14:paraId="0AEAEEB7" w14:textId="7DE6C689"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65</w:t>
            </w:r>
            <w:r w:rsidRPr="00F566BF">
              <w:rPr>
                <w:rFonts w:ascii="GHEA Grapalat" w:hAnsi="GHEA Grapalat"/>
                <w:sz w:val="20"/>
                <w:lang w:val="pt-BR"/>
              </w:rPr>
              <w:t xml:space="preserve"> %</w:t>
            </w:r>
          </w:p>
        </w:tc>
        <w:tc>
          <w:tcPr>
            <w:tcW w:w="540" w:type="dxa"/>
            <w:textDirection w:val="btLr"/>
          </w:tcPr>
          <w:p w14:paraId="71D48758" w14:textId="6176C97C"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65</w:t>
            </w:r>
            <w:r w:rsidRPr="00F566BF">
              <w:rPr>
                <w:rFonts w:ascii="GHEA Grapalat" w:hAnsi="GHEA Grapalat"/>
                <w:sz w:val="20"/>
                <w:lang w:val="pt-BR"/>
              </w:rPr>
              <w:t xml:space="preserve"> %</w:t>
            </w:r>
          </w:p>
        </w:tc>
        <w:tc>
          <w:tcPr>
            <w:tcW w:w="540" w:type="dxa"/>
            <w:textDirection w:val="btLr"/>
          </w:tcPr>
          <w:p w14:paraId="015922E6" w14:textId="4F65BF56"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95</w:t>
            </w:r>
            <w:r w:rsidRPr="00F566BF">
              <w:rPr>
                <w:rFonts w:ascii="GHEA Grapalat" w:hAnsi="GHEA Grapalat"/>
                <w:sz w:val="20"/>
                <w:lang w:val="pt-BR"/>
              </w:rPr>
              <w:t xml:space="preserve"> %</w:t>
            </w:r>
          </w:p>
        </w:tc>
        <w:tc>
          <w:tcPr>
            <w:tcW w:w="540" w:type="dxa"/>
            <w:textDirection w:val="btLr"/>
          </w:tcPr>
          <w:p w14:paraId="539C82A2" w14:textId="3A4C8396"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95</w:t>
            </w:r>
            <w:r w:rsidRPr="00F566BF">
              <w:rPr>
                <w:rFonts w:ascii="GHEA Grapalat" w:hAnsi="GHEA Grapalat"/>
                <w:sz w:val="20"/>
                <w:lang w:val="pt-BR"/>
              </w:rPr>
              <w:t xml:space="preserve"> %</w:t>
            </w:r>
          </w:p>
        </w:tc>
        <w:tc>
          <w:tcPr>
            <w:tcW w:w="630" w:type="dxa"/>
            <w:textDirection w:val="btLr"/>
          </w:tcPr>
          <w:p w14:paraId="364C59B8" w14:textId="364D80C0"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95</w:t>
            </w:r>
            <w:r w:rsidRPr="00F566BF">
              <w:rPr>
                <w:rFonts w:ascii="GHEA Grapalat" w:hAnsi="GHEA Grapalat"/>
                <w:sz w:val="20"/>
                <w:lang w:val="pt-BR"/>
              </w:rPr>
              <w:t xml:space="preserve"> %</w:t>
            </w:r>
          </w:p>
        </w:tc>
        <w:tc>
          <w:tcPr>
            <w:tcW w:w="630" w:type="dxa"/>
            <w:textDirection w:val="btLr"/>
          </w:tcPr>
          <w:p w14:paraId="2A1AB71F" w14:textId="7D7E4055"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30" w:type="dxa"/>
            <w:textDirection w:val="btLr"/>
          </w:tcPr>
          <w:p w14:paraId="5DEFDA7B" w14:textId="403A1E95"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30" w:type="dxa"/>
            <w:textDirection w:val="btLr"/>
          </w:tcPr>
          <w:p w14:paraId="559D7FB1" w14:textId="69A2496A" w:rsidR="00263B37" w:rsidRPr="00F412AC" w:rsidRDefault="00263B37" w:rsidP="00263B37">
            <w:pPr>
              <w:widowControl w:val="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30" w:type="dxa"/>
            <w:textDirection w:val="btLr"/>
          </w:tcPr>
          <w:p w14:paraId="16388F6E" w14:textId="7520C72F" w:rsidR="00263B37" w:rsidRPr="00F412AC" w:rsidRDefault="00263B37" w:rsidP="00263B37">
            <w:pPr>
              <w:widowControl w:val="0"/>
              <w:jc w:val="center"/>
              <w:rPr>
                <w:rFonts w:ascii="GHEA Grapalat" w:hAnsi="GHEA Grapalat"/>
                <w:b/>
                <w:sz w:val="16"/>
              </w:rPr>
            </w:pPr>
            <w:r w:rsidRPr="00CB250E">
              <w:rPr>
                <w:rFonts w:ascii="GHEA Grapalat" w:hAnsi="GHEA Grapalat"/>
                <w:b/>
                <w:bCs/>
                <w:sz w:val="20"/>
                <w:lang w:val="pt-BR"/>
              </w:rPr>
              <w:t>100 %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C90DE4">
          <w:footnotePr>
            <w:pos w:val="beneathText"/>
          </w:footnotePr>
          <w:pgSz w:w="11907" w:h="16840" w:code="9"/>
          <w:pgMar w:top="426" w:right="567" w:bottom="450"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a3"/>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aff"/>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aff"/>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F5F0" w14:textId="77777777" w:rsidR="009254E8" w:rsidRDefault="009254E8">
      <w:r>
        <w:separator/>
      </w:r>
    </w:p>
  </w:endnote>
  <w:endnote w:type="continuationSeparator" w:id="0">
    <w:p w14:paraId="5D85D1C6" w14:textId="77777777" w:rsidR="009254E8" w:rsidRDefault="0092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156F" w14:textId="77777777" w:rsidR="009254E8" w:rsidRDefault="009254E8">
      <w:r>
        <w:separator/>
      </w:r>
    </w:p>
  </w:footnote>
  <w:footnote w:type="continuationSeparator" w:id="0">
    <w:p w14:paraId="007AE93D" w14:textId="77777777" w:rsidR="009254E8" w:rsidRDefault="009254E8">
      <w:r>
        <w:continuationSeparator/>
      </w:r>
    </w:p>
  </w:footnote>
  <w:footnote w:id="1">
    <w:p w14:paraId="48CAB5FB" w14:textId="77777777" w:rsidR="00623ED4" w:rsidRPr="00ED3BA4" w:rsidRDefault="00623ED4" w:rsidP="00623ED4">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147F99" w14:textId="77777777" w:rsidR="0035683C" w:rsidRDefault="0035683C" w:rsidP="00720627">
      <w:pPr>
        <w:pStyle w:val="af2"/>
        <w:jc w:val="both"/>
        <w:rPr>
          <w:rFonts w:asciiTheme="minorHAnsi" w:hAnsiTheme="minorHAnsi"/>
        </w:rPr>
      </w:pPr>
    </w:p>
    <w:p w14:paraId="4B6FDDE8"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af2"/>
      </w:pPr>
    </w:p>
  </w:footnote>
  <w:footnote w:id="3">
    <w:p w14:paraId="6AD1A59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af2"/>
        <w:rPr>
          <w:lang w:val="af-ZA"/>
        </w:rPr>
      </w:pPr>
    </w:p>
  </w:footnote>
  <w:footnote w:id="5">
    <w:p w14:paraId="61488596"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af2"/>
        <w:jc w:val="both"/>
        <w:rPr>
          <w:rFonts w:asciiTheme="minorHAnsi" w:hAnsiTheme="minorHAnsi"/>
        </w:rPr>
      </w:pPr>
    </w:p>
    <w:p w14:paraId="5FDE392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af2"/>
        <w:rPr>
          <w:rFonts w:asciiTheme="minorHAnsi" w:hAnsiTheme="minorHAnsi"/>
        </w:rPr>
      </w:pPr>
    </w:p>
  </w:footnote>
  <w:footnote w:id="6">
    <w:p w14:paraId="7A30E4A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af2"/>
        <w:rPr>
          <w:lang w:val="af-ZA"/>
        </w:rPr>
      </w:pPr>
    </w:p>
  </w:footnote>
  <w:footnote w:id="8">
    <w:p w14:paraId="309C17F0"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af2"/>
        <w:jc w:val="both"/>
        <w:rPr>
          <w:rFonts w:ascii="GHEA Grapalat" w:hAnsi="GHEA Grapalat" w:cs="Sylfaen"/>
          <w:i/>
          <w:sz w:val="16"/>
          <w:szCs w:val="16"/>
        </w:rPr>
      </w:pPr>
    </w:p>
  </w:footnote>
  <w:footnote w:id="9">
    <w:p w14:paraId="4F8E7DD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af2"/>
        <w:rPr>
          <w:rFonts w:ascii="Sylfaen" w:hAnsi="Sylfaen"/>
          <w:sz w:val="18"/>
          <w:szCs w:val="18"/>
        </w:rPr>
      </w:pPr>
    </w:p>
  </w:footnote>
  <w:footnote w:id="11">
    <w:p w14:paraId="0C065EF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af2"/>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af2"/>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af2"/>
        <w:jc w:val="both"/>
        <w:rPr>
          <w:rFonts w:ascii="GHEA Grapalat" w:hAnsi="GHEA Grapalat"/>
        </w:rPr>
      </w:pPr>
    </w:p>
  </w:footnote>
  <w:footnote w:id="16">
    <w:p w14:paraId="65A5E15F" w14:textId="77777777" w:rsidR="0035683C" w:rsidRPr="008842CE" w:rsidRDefault="0035683C" w:rsidP="003D2FE2">
      <w:pPr>
        <w:pStyle w:val="af2"/>
        <w:jc w:val="both"/>
      </w:pPr>
    </w:p>
  </w:footnote>
  <w:footnote w:id="17">
    <w:p w14:paraId="7DBD62B7" w14:textId="77777777" w:rsidR="0035683C" w:rsidRPr="008842CE" w:rsidRDefault="0035683C" w:rsidP="000A214C">
      <w:pPr>
        <w:pStyle w:val="af2"/>
        <w:jc w:val="both"/>
      </w:pPr>
    </w:p>
  </w:footnote>
  <w:footnote w:id="18">
    <w:p w14:paraId="20A5680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af2"/>
        <w:rPr>
          <w:rFonts w:ascii="Sylfaen" w:hAnsi="Sylfaen"/>
        </w:rPr>
      </w:pPr>
    </w:p>
  </w:footnote>
  <w:footnote w:id="20">
    <w:p w14:paraId="146993B3"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af2"/>
        <w:jc w:val="both"/>
        <w:rPr>
          <w:rFonts w:ascii="GHEA Grapalat" w:hAnsi="GHEA Grapalat"/>
          <w:i/>
          <w:sz w:val="18"/>
          <w:szCs w:val="18"/>
        </w:rPr>
      </w:pPr>
    </w:p>
    <w:p w14:paraId="0699D184" w14:textId="77777777" w:rsidR="0035683C" w:rsidRPr="00576D9C" w:rsidRDefault="0035683C" w:rsidP="003B2F27">
      <w:pPr>
        <w:pStyle w:val="af2"/>
        <w:jc w:val="both"/>
        <w:rPr>
          <w:rFonts w:ascii="GHEA Grapalat" w:hAnsi="GHEA Grapalat"/>
          <w:lang w:val="hy-AM"/>
        </w:rPr>
      </w:pPr>
    </w:p>
  </w:footnote>
  <w:footnote w:id="23">
    <w:p w14:paraId="56077A6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C481A8"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B18E335" w14:textId="77777777" w:rsidR="0035683C" w:rsidRPr="00CA2754" w:rsidRDefault="0035683C" w:rsidP="003B2F27">
      <w:pPr>
        <w:pStyle w:val="af2"/>
        <w:jc w:val="both"/>
        <w:rPr>
          <w:sz w:val="2"/>
          <w:szCs w:val="2"/>
        </w:rPr>
      </w:pPr>
    </w:p>
  </w:footnote>
  <w:footnote w:id="28">
    <w:p w14:paraId="31FCEE36" w14:textId="77777777" w:rsidR="00307D64" w:rsidRPr="00CA2754" w:rsidRDefault="00307D64" w:rsidP="00307D6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9"/>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1"/>
  </w:num>
  <w:num w:numId="14">
    <w:abstractNumId w:val="17"/>
  </w:num>
  <w:num w:numId="15">
    <w:abstractNumId w:val="33"/>
  </w:num>
  <w:num w:numId="16">
    <w:abstractNumId w:val="18"/>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4"/>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3"/>
  </w:num>
  <w:num w:numId="37">
    <w:abstractNumId w:val="32"/>
  </w:num>
  <w:num w:numId="38">
    <w:abstractNumId w:val="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B37"/>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A11"/>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A"/>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642"/>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BDD"/>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02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54E8"/>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C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A6"/>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CCE"/>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66"/>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DE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B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sume Title,List Paragraph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sume Title Знак,List Paragraph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67</Pages>
  <Words>22017</Words>
  <Characters>125501</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1815</cp:revision>
  <cp:lastPrinted>2018-02-16T07:12:00Z</cp:lastPrinted>
  <dcterms:created xsi:type="dcterms:W3CDTF">2019-10-28T07:04:00Z</dcterms:created>
  <dcterms:modified xsi:type="dcterms:W3CDTF">2026-04-18T07:46:00Z</dcterms:modified>
</cp:coreProperties>
</file>